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people.xml" ContentType="application/vnd.openxmlformats-officedocument.wordprocessingml.peopl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7D9" w:rsidRPr="00167E29" w:rsidRDefault="00EA6BB9" w:rsidP="00EA6BB9">
      <w:pPr>
        <w:bidi/>
        <w:spacing w:after="0"/>
        <w:jc w:val="both"/>
        <w:rPr>
          <w:rFonts w:ascii="Arial" w:hAnsi="Arial" w:cs="B Lotus"/>
          <w:sz w:val="24"/>
          <w:szCs w:val="24"/>
          <w:rtl/>
          <w:lang w:bidi="fa-IR"/>
        </w:rPr>
      </w:pPr>
      <w:r>
        <w:rPr>
          <w:rFonts w:ascii="Arial" w:hAnsi="Arial" w:cs="B Lotus" w:hint="cs"/>
          <w:sz w:val="24"/>
          <w:szCs w:val="24"/>
          <w:rtl/>
        </w:rPr>
        <w:t xml:space="preserve">چک لیست </w:t>
      </w:r>
      <w:r w:rsidR="000062A2" w:rsidRPr="00167E29">
        <w:rPr>
          <w:rFonts w:ascii="Arial" w:hAnsi="Arial" w:cs="B Lotus" w:hint="cs"/>
          <w:sz w:val="24"/>
          <w:szCs w:val="24"/>
          <w:rtl/>
        </w:rPr>
        <w:t>فعالیت بدنی در مدرسه</w:t>
      </w:r>
      <w:r w:rsidR="008617D9" w:rsidRPr="00167E29">
        <w:rPr>
          <w:rFonts w:ascii="Arial" w:hAnsi="Arial" w:cs="B Lotus" w:hint="cs"/>
          <w:sz w:val="24"/>
          <w:szCs w:val="24"/>
          <w:rtl/>
          <w:lang w:bidi="fa-IR"/>
        </w:rPr>
        <w:t xml:space="preserve"> (امتیاز کل</w:t>
      </w:r>
      <w:r w:rsidR="00720DC9" w:rsidRPr="00167E29">
        <w:rPr>
          <w:rFonts w:ascii="Arial" w:hAnsi="Arial" w:cs="B Lotus" w:hint="cs"/>
          <w:sz w:val="24"/>
          <w:szCs w:val="24"/>
          <w:rtl/>
          <w:lang w:bidi="fa-IR"/>
        </w:rPr>
        <w:t xml:space="preserve"> </w:t>
      </w:r>
      <w:r>
        <w:rPr>
          <w:rFonts w:ascii="Arial" w:hAnsi="Arial" w:cs="B Lotus" w:hint="cs"/>
          <w:sz w:val="24"/>
          <w:szCs w:val="24"/>
          <w:rtl/>
          <w:lang w:bidi="fa-IR"/>
        </w:rPr>
        <w:t>6</w:t>
      </w:r>
      <w:r w:rsidRPr="00167E29">
        <w:rPr>
          <w:rFonts w:ascii="Arial" w:hAnsi="Arial" w:cs="B Lotus" w:hint="cs"/>
          <w:sz w:val="24"/>
          <w:szCs w:val="24"/>
          <w:rtl/>
          <w:lang w:bidi="fa-IR"/>
        </w:rPr>
        <w:t>)</w:t>
      </w:r>
    </w:p>
    <w:p w:rsidR="008617D9" w:rsidRPr="00167E29" w:rsidRDefault="008617D9" w:rsidP="0084711C">
      <w:pPr>
        <w:pStyle w:val="ListParagraph"/>
        <w:numPr>
          <w:ilvl w:val="0"/>
          <w:numId w:val="2"/>
        </w:numPr>
        <w:bidi/>
        <w:spacing w:after="0"/>
        <w:jc w:val="both"/>
        <w:rPr>
          <w:rFonts w:ascii="Arial" w:hAnsi="Arial" w:cs="B Lotus"/>
          <w:sz w:val="24"/>
          <w:szCs w:val="24"/>
          <w:lang w:bidi="fa-IR"/>
        </w:rPr>
      </w:pPr>
      <w:r w:rsidRPr="00167E29">
        <w:rPr>
          <w:rFonts w:ascii="Arial" w:hAnsi="Arial" w:cs="B Lotus" w:hint="cs"/>
          <w:sz w:val="24"/>
          <w:szCs w:val="24"/>
          <w:rtl/>
          <w:lang w:bidi="fa-IR"/>
        </w:rPr>
        <w:t xml:space="preserve">آیا برنامه های آموزشی </w:t>
      </w:r>
      <w:r w:rsidR="0084711C" w:rsidRPr="00167E29">
        <w:rPr>
          <w:rFonts w:ascii="Arial" w:hAnsi="Arial" w:cs="B Lotus" w:hint="cs"/>
          <w:sz w:val="24"/>
          <w:szCs w:val="24"/>
          <w:rtl/>
          <w:lang w:bidi="fa-IR"/>
        </w:rPr>
        <w:t xml:space="preserve"> به منظور</w:t>
      </w:r>
      <w:r w:rsidRPr="00167E29">
        <w:rPr>
          <w:rFonts w:ascii="Arial" w:hAnsi="Arial" w:cs="B Lotus" w:hint="cs"/>
          <w:sz w:val="24"/>
          <w:szCs w:val="24"/>
          <w:rtl/>
          <w:lang w:bidi="fa-IR"/>
        </w:rPr>
        <w:t xml:space="preserve"> </w:t>
      </w:r>
      <w:r w:rsidR="00EA146F" w:rsidRPr="00167E29">
        <w:rPr>
          <w:rFonts w:ascii="Arial" w:hAnsi="Arial" w:cs="B Lotus" w:hint="cs"/>
          <w:sz w:val="24"/>
          <w:szCs w:val="24"/>
          <w:rtl/>
          <w:lang w:bidi="fa-IR"/>
        </w:rPr>
        <w:t xml:space="preserve"> افزایش آگاهی</w:t>
      </w:r>
      <w:r w:rsidR="00ED2F40" w:rsidRPr="00167E29">
        <w:rPr>
          <w:rFonts w:ascii="Arial" w:hAnsi="Arial" w:cs="B Lotus" w:hint="cs"/>
          <w:sz w:val="24"/>
          <w:szCs w:val="24"/>
          <w:rtl/>
          <w:lang w:bidi="fa-IR"/>
        </w:rPr>
        <w:t xml:space="preserve"> دانش آموزان، معلمان، کارکنان و اولیاء </w:t>
      </w:r>
      <w:r w:rsidR="00EA146F" w:rsidRPr="00167E29">
        <w:rPr>
          <w:rFonts w:ascii="Arial" w:hAnsi="Arial" w:cs="B Lotus" w:hint="cs"/>
          <w:sz w:val="24"/>
          <w:szCs w:val="24"/>
          <w:rtl/>
          <w:lang w:bidi="fa-IR"/>
        </w:rPr>
        <w:t xml:space="preserve"> در خصوص</w:t>
      </w:r>
      <w:r w:rsidR="00ED2F40" w:rsidRPr="00167E29">
        <w:rPr>
          <w:rFonts w:ascii="Arial" w:hAnsi="Arial" w:cs="B Lotus" w:hint="cs"/>
          <w:sz w:val="24"/>
          <w:szCs w:val="24"/>
          <w:rtl/>
          <w:lang w:bidi="fa-IR"/>
        </w:rPr>
        <w:t xml:space="preserve"> فعالیت فیزیکی جامع(قلبی، عضلانی، اسکلتی) </w:t>
      </w:r>
      <w:r w:rsidRPr="00167E29">
        <w:rPr>
          <w:rFonts w:ascii="Arial" w:hAnsi="Arial" w:cs="B Lotus" w:hint="cs"/>
          <w:sz w:val="24"/>
          <w:szCs w:val="24"/>
          <w:rtl/>
          <w:lang w:bidi="fa-IR"/>
        </w:rPr>
        <w:t>وجود دارد؟</w:t>
      </w:r>
      <w:r w:rsidRPr="00167E29">
        <w:rPr>
          <w:rFonts w:ascii="Arial" w:hAnsi="Arial" w:cs="B Lotus" w:hint="cs"/>
          <w:sz w:val="24"/>
          <w:szCs w:val="24"/>
          <w:rtl/>
        </w:rPr>
        <w:t xml:space="preserve">(1 امتیاز) </w:t>
      </w:r>
      <w:r w:rsidRPr="00167E29">
        <w:rPr>
          <w:rFonts w:ascii="Arial" w:hAnsi="Arial" w:cs="B Lotus" w:hint="cs"/>
          <w:sz w:val="24"/>
          <w:szCs w:val="24"/>
          <w:rtl/>
          <w:lang w:bidi="fa-IR"/>
        </w:rPr>
        <w:t xml:space="preserve">  </w:t>
      </w:r>
      <w:r w:rsidRPr="00167E29">
        <w:rPr>
          <w:rFonts w:ascii="Arial" w:hAnsi="Arial" w:cs="B Lotus" w:hint="cs"/>
          <w:sz w:val="24"/>
          <w:szCs w:val="24"/>
          <w:rtl/>
        </w:rPr>
        <w:t xml:space="preserve"> </w:t>
      </w:r>
    </w:p>
    <w:p w:rsidR="008617D9" w:rsidRPr="00167E29" w:rsidRDefault="00CA3C1F" w:rsidP="00CA3C1F">
      <w:pPr>
        <w:pStyle w:val="ListParagraph"/>
        <w:bidi/>
        <w:spacing w:after="0"/>
        <w:ind w:left="1080"/>
        <w:jc w:val="both"/>
        <w:rPr>
          <w:rFonts w:ascii="Arial" w:hAnsi="Arial" w:cs="B Lotus"/>
          <w:sz w:val="24"/>
          <w:szCs w:val="24"/>
          <w:rtl/>
          <w:lang w:bidi="fa-IR"/>
        </w:rPr>
      </w:pPr>
      <w:r>
        <w:rPr>
          <w:rFonts w:ascii="Arial" w:hAnsi="Arial" w:cs="B Lotus" w:hint="cs"/>
          <w:sz w:val="24"/>
          <w:szCs w:val="24"/>
          <w:rtl/>
          <w:lang w:bidi="fa-IR"/>
        </w:rPr>
        <w:t xml:space="preserve">الف. </w:t>
      </w:r>
      <w:r w:rsidR="008617D9" w:rsidRPr="00167E29">
        <w:rPr>
          <w:rFonts w:ascii="Arial" w:hAnsi="Arial" w:cs="B Lotus" w:hint="cs"/>
          <w:sz w:val="24"/>
          <w:szCs w:val="24"/>
          <w:rtl/>
          <w:lang w:bidi="fa-IR"/>
        </w:rPr>
        <w:t>برای دانش آموزان</w:t>
      </w:r>
      <w:r w:rsidR="008617D9" w:rsidRPr="00167E29">
        <w:rPr>
          <w:rFonts w:ascii="Arial" w:hAnsi="Arial" w:cs="B Lotus" w:hint="cs"/>
          <w:sz w:val="24"/>
          <w:szCs w:val="24"/>
          <w:rtl/>
        </w:rPr>
        <w:t xml:space="preserve">(0.5 امتیاز)  </w:t>
      </w:r>
      <w:r w:rsidR="008617D9" w:rsidRPr="00167E29">
        <w:rPr>
          <w:rFonts w:ascii="Arial" w:hAnsi="Arial" w:cs="B Lotus" w:hint="cs"/>
          <w:sz w:val="24"/>
          <w:szCs w:val="24"/>
        </w:rPr>
        <w:sym w:font="Wingdings" w:char="F0A4"/>
      </w:r>
    </w:p>
    <w:p w:rsidR="008617D9" w:rsidRPr="00167E29" w:rsidRDefault="00CA3C1F" w:rsidP="00CA3C1F">
      <w:pPr>
        <w:pStyle w:val="ListParagraph"/>
        <w:bidi/>
        <w:spacing w:after="0"/>
        <w:ind w:left="1080"/>
        <w:jc w:val="both"/>
        <w:rPr>
          <w:rFonts w:ascii="Arial" w:hAnsi="Arial" w:cs="B Lotus"/>
          <w:sz w:val="24"/>
          <w:szCs w:val="24"/>
        </w:rPr>
      </w:pPr>
      <w:r>
        <w:rPr>
          <w:rFonts w:ascii="Arial" w:hAnsi="Arial" w:cs="B Lotus" w:hint="cs"/>
          <w:sz w:val="24"/>
          <w:szCs w:val="24"/>
          <w:rtl/>
          <w:lang w:bidi="fa-IR"/>
        </w:rPr>
        <w:t xml:space="preserve">ب. </w:t>
      </w:r>
      <w:r w:rsidR="008617D9" w:rsidRPr="00167E29">
        <w:rPr>
          <w:rFonts w:ascii="Arial" w:hAnsi="Arial" w:cs="B Lotus" w:hint="cs"/>
          <w:sz w:val="24"/>
          <w:szCs w:val="24"/>
          <w:rtl/>
          <w:lang w:bidi="fa-IR"/>
        </w:rPr>
        <w:t>برای  معلمان، کارکنان و اولیاء</w:t>
      </w:r>
      <w:r w:rsidR="008617D9" w:rsidRPr="00167E29">
        <w:rPr>
          <w:rFonts w:ascii="Arial" w:hAnsi="Arial" w:cs="B Lotus" w:hint="cs"/>
          <w:sz w:val="24"/>
          <w:szCs w:val="24"/>
          <w:rtl/>
        </w:rPr>
        <w:t xml:space="preserve">(0.5 امتیاز)  </w:t>
      </w:r>
      <w:r w:rsidR="008617D9" w:rsidRPr="00167E29">
        <w:rPr>
          <w:rFonts w:ascii="Arial" w:hAnsi="Arial" w:cs="B Lotus" w:hint="cs"/>
          <w:sz w:val="24"/>
          <w:szCs w:val="24"/>
        </w:rPr>
        <w:sym w:font="Wingdings" w:char="F0A4"/>
      </w:r>
    </w:p>
    <w:p w:rsidR="00BF1890" w:rsidRDefault="00CA3C1F" w:rsidP="00CA3C1F">
      <w:pPr>
        <w:pStyle w:val="ListParagraph"/>
        <w:bidi/>
        <w:spacing w:after="0"/>
        <w:ind w:left="1080"/>
        <w:jc w:val="both"/>
        <w:rPr>
          <w:rFonts w:ascii="Arial" w:hAnsi="Arial" w:cs="B Lotus"/>
          <w:sz w:val="24"/>
          <w:szCs w:val="24"/>
          <w:rtl/>
        </w:rPr>
      </w:pPr>
      <w:r>
        <w:rPr>
          <w:rFonts w:ascii="Arial" w:hAnsi="Arial" w:cs="B Lotus" w:hint="cs"/>
          <w:sz w:val="24"/>
          <w:szCs w:val="24"/>
          <w:rtl/>
        </w:rPr>
        <w:t xml:space="preserve">پ. </w:t>
      </w:r>
      <w:r w:rsidR="00BF1890" w:rsidRPr="00167E29">
        <w:rPr>
          <w:rFonts w:ascii="Arial" w:hAnsi="Arial" w:cs="B Lotus" w:hint="cs"/>
          <w:sz w:val="24"/>
          <w:szCs w:val="24"/>
          <w:rtl/>
        </w:rPr>
        <w:t xml:space="preserve">هیچکدام صفر امتیاز </w:t>
      </w:r>
      <w:r w:rsidR="00BF1890" w:rsidRPr="00167E29">
        <w:rPr>
          <w:rFonts w:ascii="Arial" w:hAnsi="Arial" w:cs="B Lotus" w:hint="cs"/>
          <w:sz w:val="24"/>
          <w:szCs w:val="24"/>
        </w:rPr>
        <w:sym w:font="Wingdings" w:char="F0A1"/>
      </w:r>
    </w:p>
    <w:p w:rsidR="00CA3C1F" w:rsidRPr="00CA3C1F" w:rsidRDefault="00CA3C1F" w:rsidP="00CA3C1F">
      <w:pPr>
        <w:bidi/>
        <w:spacing w:after="0"/>
        <w:jc w:val="both"/>
        <w:rPr>
          <w:rFonts w:ascii="Arial" w:hAnsi="Arial" w:cs="B Lotus"/>
          <w:sz w:val="24"/>
          <w:szCs w:val="24"/>
          <w:rtl/>
        </w:rPr>
      </w:pPr>
    </w:p>
    <w:p w:rsidR="008617D9" w:rsidRPr="00167E29" w:rsidRDefault="008617D9" w:rsidP="00CA3C1F">
      <w:pPr>
        <w:pStyle w:val="ListParagraph"/>
        <w:numPr>
          <w:ilvl w:val="0"/>
          <w:numId w:val="2"/>
        </w:numPr>
        <w:bidi/>
        <w:spacing w:after="0"/>
        <w:jc w:val="both"/>
        <w:rPr>
          <w:rFonts w:ascii="Arial" w:hAnsi="Arial" w:cs="B Lotus"/>
          <w:sz w:val="24"/>
          <w:szCs w:val="24"/>
          <w:lang w:bidi="fa-IR"/>
        </w:rPr>
      </w:pPr>
      <w:r w:rsidRPr="00167E29">
        <w:rPr>
          <w:rFonts w:ascii="Arial" w:hAnsi="Arial" w:cs="B Lotus" w:hint="cs"/>
          <w:sz w:val="24"/>
          <w:szCs w:val="24"/>
          <w:rtl/>
        </w:rPr>
        <w:t>آیا برنامه های</w:t>
      </w:r>
      <w:r w:rsidR="008173A7" w:rsidRPr="00167E29">
        <w:rPr>
          <w:rFonts w:ascii="Arial" w:hAnsi="Arial" w:cs="B Lotus" w:hint="cs"/>
          <w:sz w:val="24"/>
          <w:szCs w:val="24"/>
          <w:rtl/>
        </w:rPr>
        <w:t xml:space="preserve"> ورزشی،</w:t>
      </w:r>
      <w:r w:rsidRPr="00167E29">
        <w:rPr>
          <w:rFonts w:ascii="Arial" w:hAnsi="Arial" w:cs="B Lotus" w:hint="cs"/>
          <w:sz w:val="24"/>
          <w:szCs w:val="24"/>
          <w:rtl/>
        </w:rPr>
        <w:t xml:space="preserve"> فرهنگی و اجتماعی مرتبط با فعالیت های </w:t>
      </w:r>
      <w:r w:rsidR="000062A2" w:rsidRPr="00167E29">
        <w:rPr>
          <w:rFonts w:ascii="Arial" w:hAnsi="Arial" w:cs="B Lotus" w:hint="cs"/>
          <w:sz w:val="24"/>
          <w:szCs w:val="24"/>
          <w:rtl/>
        </w:rPr>
        <w:t>بدنی</w:t>
      </w:r>
      <w:r w:rsidRPr="00167E29">
        <w:rPr>
          <w:rFonts w:ascii="Arial" w:hAnsi="Arial" w:cs="B Lotus" w:hint="cs"/>
          <w:sz w:val="24"/>
          <w:szCs w:val="24"/>
          <w:rtl/>
        </w:rPr>
        <w:t xml:space="preserve"> در </w:t>
      </w:r>
      <w:r w:rsidR="0084711C" w:rsidRPr="00167E29">
        <w:rPr>
          <w:rFonts w:ascii="Arial" w:hAnsi="Arial" w:cs="B Lotus" w:hint="cs"/>
          <w:sz w:val="24"/>
          <w:szCs w:val="24"/>
          <w:rtl/>
        </w:rPr>
        <w:t xml:space="preserve">مدارس </w:t>
      </w:r>
      <w:r w:rsidR="000062A2" w:rsidRPr="00167E29">
        <w:rPr>
          <w:rFonts w:ascii="Arial" w:hAnsi="Arial" w:cs="B Lotus" w:hint="cs"/>
          <w:sz w:val="24"/>
          <w:szCs w:val="24"/>
          <w:rtl/>
        </w:rPr>
        <w:t xml:space="preserve">( با هدف حساس سازي و آموزش موثر به منظور ايجاد تغيير رفتار و ترویج ورزش ) </w:t>
      </w:r>
      <w:r w:rsidRPr="00167E29">
        <w:rPr>
          <w:rFonts w:ascii="Arial" w:hAnsi="Arial" w:cs="B Lotus" w:hint="cs"/>
          <w:sz w:val="24"/>
          <w:szCs w:val="24"/>
          <w:rtl/>
        </w:rPr>
        <w:t xml:space="preserve"> اجرا  می شود؟(</w:t>
      </w:r>
      <w:r w:rsidR="00CA3C1F">
        <w:rPr>
          <w:rFonts w:ascii="Arial" w:hAnsi="Arial" w:cs="B Lotus" w:hint="cs"/>
          <w:sz w:val="24"/>
          <w:szCs w:val="24"/>
          <w:rtl/>
        </w:rPr>
        <w:t>1.5</w:t>
      </w:r>
      <w:r w:rsidR="00CA3C1F" w:rsidRPr="00167E29">
        <w:rPr>
          <w:rFonts w:ascii="Arial" w:hAnsi="Arial" w:cs="B Lotus" w:hint="cs"/>
          <w:sz w:val="24"/>
          <w:szCs w:val="24"/>
          <w:rtl/>
        </w:rPr>
        <w:t xml:space="preserve"> </w:t>
      </w:r>
      <w:r w:rsidRPr="00167E29">
        <w:rPr>
          <w:rFonts w:ascii="Arial" w:hAnsi="Arial" w:cs="B Lotus" w:hint="cs"/>
          <w:sz w:val="24"/>
          <w:szCs w:val="24"/>
          <w:rtl/>
        </w:rPr>
        <w:t xml:space="preserve">امتیاز) </w:t>
      </w:r>
      <w:r w:rsidRPr="00167E29">
        <w:rPr>
          <w:rFonts w:ascii="Arial" w:hAnsi="Arial" w:cs="B Lotus" w:hint="cs"/>
          <w:sz w:val="24"/>
          <w:szCs w:val="24"/>
          <w:rtl/>
          <w:lang w:bidi="fa-IR"/>
        </w:rPr>
        <w:t xml:space="preserve">  </w:t>
      </w:r>
      <w:r w:rsidRPr="00167E29">
        <w:rPr>
          <w:rFonts w:ascii="Arial" w:hAnsi="Arial" w:cs="B Lotus" w:hint="cs"/>
          <w:sz w:val="24"/>
          <w:szCs w:val="24"/>
          <w:rtl/>
        </w:rPr>
        <w:t xml:space="preserve"> </w:t>
      </w:r>
    </w:p>
    <w:p w:rsidR="008617D9" w:rsidRPr="00167E29" w:rsidRDefault="00CA3C1F" w:rsidP="00CA3C1F">
      <w:pPr>
        <w:pStyle w:val="ListParagraph"/>
        <w:tabs>
          <w:tab w:val="right" w:pos="708"/>
          <w:tab w:val="right" w:pos="991"/>
        </w:tabs>
        <w:bidi/>
        <w:spacing w:after="0"/>
        <w:ind w:left="424"/>
        <w:jc w:val="both"/>
        <w:rPr>
          <w:rFonts w:ascii="Arial" w:hAnsi="Arial" w:cs="B Lotus"/>
          <w:sz w:val="24"/>
          <w:szCs w:val="24"/>
          <w:rtl/>
        </w:rPr>
      </w:pPr>
      <w:r>
        <w:rPr>
          <w:rFonts w:ascii="Arial" w:hAnsi="Arial" w:cs="B Lotus" w:hint="cs"/>
          <w:sz w:val="24"/>
          <w:szCs w:val="24"/>
          <w:rtl/>
        </w:rPr>
        <w:t xml:space="preserve">الف. </w:t>
      </w:r>
      <w:r w:rsidR="008617D9" w:rsidRPr="00167E29">
        <w:rPr>
          <w:rFonts w:ascii="Arial" w:hAnsi="Arial" w:cs="B Lotus" w:hint="cs"/>
          <w:sz w:val="24"/>
          <w:szCs w:val="24"/>
          <w:rtl/>
        </w:rPr>
        <w:t>اجرای فعالیت های فوق برنامه</w:t>
      </w:r>
      <w:r w:rsidR="008173A7" w:rsidRPr="00167E29">
        <w:rPr>
          <w:rFonts w:ascii="Arial" w:hAnsi="Arial" w:cs="B Lotus" w:hint="cs"/>
          <w:sz w:val="24"/>
          <w:szCs w:val="24"/>
          <w:rtl/>
        </w:rPr>
        <w:t xml:space="preserve"> ورزشی</w:t>
      </w:r>
      <w:r w:rsidR="008617D9" w:rsidRPr="00167E29">
        <w:rPr>
          <w:rFonts w:ascii="Arial" w:hAnsi="Arial" w:cs="B Lotus" w:hint="cs"/>
          <w:sz w:val="24"/>
          <w:szCs w:val="24"/>
          <w:rtl/>
        </w:rPr>
        <w:t xml:space="preserve"> مانند</w:t>
      </w:r>
      <w:r w:rsidR="000062A2" w:rsidRPr="00167E29">
        <w:rPr>
          <w:rFonts w:ascii="Arial" w:hAnsi="Arial" w:cs="B Lotus" w:hint="cs"/>
          <w:sz w:val="24"/>
          <w:szCs w:val="24"/>
          <w:rtl/>
        </w:rPr>
        <w:t xml:space="preserve"> </w:t>
      </w:r>
      <w:r w:rsidR="00ED6FF1" w:rsidRPr="00167E29">
        <w:rPr>
          <w:rFonts w:ascii="Arial" w:hAnsi="Arial" w:cs="B Lotus" w:hint="cs"/>
          <w:sz w:val="24"/>
          <w:szCs w:val="24"/>
          <w:rtl/>
        </w:rPr>
        <w:t xml:space="preserve"> کانون های ورزشی در</w:t>
      </w:r>
      <w:r w:rsidR="0084711C" w:rsidRPr="00167E29">
        <w:rPr>
          <w:rFonts w:ascii="Arial" w:hAnsi="Arial" w:cs="B Lotus" w:hint="cs"/>
          <w:sz w:val="24"/>
          <w:szCs w:val="24"/>
          <w:rtl/>
        </w:rPr>
        <w:t xml:space="preserve">ون </w:t>
      </w:r>
      <w:r w:rsidR="00312A2B" w:rsidRPr="00167E29">
        <w:rPr>
          <w:rFonts w:ascii="Arial" w:hAnsi="Arial" w:cs="B Lotus" w:hint="cs"/>
          <w:sz w:val="24"/>
          <w:szCs w:val="24"/>
          <w:rtl/>
        </w:rPr>
        <w:t xml:space="preserve"> مدرسه ای </w:t>
      </w:r>
      <w:r w:rsidR="008D5E05" w:rsidRPr="00167E29">
        <w:rPr>
          <w:rFonts w:ascii="Arial" w:hAnsi="Arial" w:cs="B Lotus" w:hint="cs"/>
          <w:sz w:val="24"/>
          <w:szCs w:val="24"/>
          <w:rtl/>
        </w:rPr>
        <w:t xml:space="preserve"> و انجام فعالیت هایی مانند راهپیمایی و کوهنوردی</w:t>
      </w:r>
      <w:r w:rsidR="008E0343" w:rsidRPr="00167E29">
        <w:rPr>
          <w:rFonts w:ascii="Arial" w:hAnsi="Arial" w:cs="B Lotus" w:hint="cs"/>
          <w:sz w:val="24"/>
          <w:szCs w:val="24"/>
          <w:rtl/>
        </w:rPr>
        <w:t xml:space="preserve">، </w:t>
      </w:r>
      <w:r w:rsidR="008617D9" w:rsidRPr="00167E29">
        <w:rPr>
          <w:rFonts w:ascii="Arial" w:hAnsi="Arial" w:cs="B Lotus" w:hint="cs"/>
          <w:sz w:val="24"/>
          <w:szCs w:val="24"/>
          <w:rtl/>
        </w:rPr>
        <w:t>برگزاری تمرینات</w:t>
      </w:r>
      <w:r w:rsidR="008D5E05" w:rsidRPr="00167E29">
        <w:rPr>
          <w:rFonts w:ascii="Arial" w:hAnsi="Arial" w:cs="B Lotus" w:hint="cs"/>
          <w:sz w:val="24"/>
          <w:szCs w:val="24"/>
          <w:rtl/>
        </w:rPr>
        <w:t xml:space="preserve">، </w:t>
      </w:r>
      <w:r w:rsidR="00ED6FF1" w:rsidRPr="00167E29">
        <w:rPr>
          <w:rFonts w:ascii="Arial" w:hAnsi="Arial" w:cs="B Lotus" w:hint="cs"/>
          <w:sz w:val="24"/>
          <w:szCs w:val="24"/>
          <w:rtl/>
        </w:rPr>
        <w:t xml:space="preserve"> جشنواره و</w:t>
      </w:r>
      <w:r w:rsidR="000062A2" w:rsidRPr="00167E29">
        <w:rPr>
          <w:rFonts w:ascii="Arial" w:hAnsi="Arial" w:cs="B Lotus" w:hint="cs"/>
          <w:sz w:val="24"/>
          <w:szCs w:val="24"/>
          <w:rtl/>
        </w:rPr>
        <w:t xml:space="preserve"> </w:t>
      </w:r>
      <w:r w:rsidR="008173A7" w:rsidRPr="00167E29">
        <w:rPr>
          <w:rFonts w:ascii="Arial" w:hAnsi="Arial" w:cs="B Lotus" w:hint="cs"/>
          <w:sz w:val="24"/>
          <w:szCs w:val="24"/>
          <w:rtl/>
        </w:rPr>
        <w:t>المپیاد های ورزشی در مدرسه (مسابقات ورزشی دانش اموزان)</w:t>
      </w:r>
      <w:r>
        <w:rPr>
          <w:rFonts w:ascii="Arial" w:hAnsi="Arial" w:cs="B Lotus" w:hint="cs"/>
          <w:sz w:val="24"/>
          <w:szCs w:val="24"/>
          <w:rtl/>
        </w:rPr>
        <w:t xml:space="preserve"> ب</w:t>
      </w:r>
      <w:r w:rsidR="008617D9" w:rsidRPr="00167E29">
        <w:rPr>
          <w:rFonts w:ascii="Arial" w:hAnsi="Arial" w:cs="B Lotus" w:hint="cs"/>
          <w:sz w:val="24"/>
          <w:szCs w:val="24"/>
          <w:rtl/>
        </w:rPr>
        <w:t>ه همراه اولیاء و کارکنان مدرسه</w:t>
      </w:r>
      <w:r w:rsidR="000062A2" w:rsidRPr="00167E29">
        <w:rPr>
          <w:rFonts w:ascii="Arial" w:hAnsi="Arial" w:cs="B Lotus" w:hint="cs"/>
          <w:sz w:val="24"/>
          <w:szCs w:val="24"/>
          <w:rtl/>
        </w:rPr>
        <w:t xml:space="preserve"> </w:t>
      </w:r>
      <w:r w:rsidR="008617D9" w:rsidRPr="00167E29">
        <w:rPr>
          <w:rFonts w:ascii="Arial" w:hAnsi="Arial" w:cs="B Lotus" w:hint="cs"/>
          <w:sz w:val="24"/>
          <w:szCs w:val="24"/>
          <w:rtl/>
        </w:rPr>
        <w:t>(</w:t>
      </w:r>
      <w:r w:rsidR="009C5E6A" w:rsidRPr="00167E29">
        <w:rPr>
          <w:rFonts w:ascii="Arial" w:hAnsi="Arial" w:cs="B Lotus" w:hint="cs"/>
          <w:sz w:val="24"/>
          <w:szCs w:val="24"/>
          <w:rtl/>
        </w:rPr>
        <w:t>0.</w:t>
      </w:r>
      <w:r>
        <w:rPr>
          <w:rFonts w:ascii="Arial" w:hAnsi="Arial" w:cs="B Lotus" w:hint="cs"/>
          <w:sz w:val="24"/>
          <w:szCs w:val="24"/>
          <w:rtl/>
        </w:rPr>
        <w:t>7</w:t>
      </w:r>
      <w:r w:rsidR="009C5E6A" w:rsidRPr="00167E29">
        <w:rPr>
          <w:rFonts w:ascii="Arial" w:hAnsi="Arial" w:cs="B Lotus" w:hint="cs"/>
          <w:sz w:val="24"/>
          <w:szCs w:val="24"/>
          <w:rtl/>
        </w:rPr>
        <w:t>5</w:t>
      </w:r>
      <w:r w:rsidR="008617D9" w:rsidRPr="00167E29">
        <w:rPr>
          <w:rFonts w:ascii="Arial" w:hAnsi="Arial" w:cs="B Lotus" w:hint="cs"/>
          <w:sz w:val="24"/>
          <w:szCs w:val="24"/>
          <w:rtl/>
        </w:rPr>
        <w:t xml:space="preserve"> امتیاز)  </w:t>
      </w:r>
      <w:r w:rsidR="008617D9" w:rsidRPr="00167E29">
        <w:rPr>
          <w:rFonts w:ascii="Arial" w:hAnsi="Arial" w:cs="B Lotus" w:hint="cs"/>
          <w:sz w:val="24"/>
          <w:szCs w:val="24"/>
        </w:rPr>
        <w:sym w:font="Wingdings" w:char="F0A4"/>
      </w:r>
    </w:p>
    <w:p w:rsidR="008617D9" w:rsidRPr="00167E29" w:rsidRDefault="00CA3C1F" w:rsidP="00CA3C1F">
      <w:pPr>
        <w:pStyle w:val="ListParagraph"/>
        <w:tabs>
          <w:tab w:val="right" w:pos="708"/>
          <w:tab w:val="right" w:pos="991"/>
        </w:tabs>
        <w:bidi/>
        <w:spacing w:after="0"/>
        <w:ind w:left="424"/>
        <w:jc w:val="both"/>
        <w:rPr>
          <w:rFonts w:ascii="Arial" w:hAnsi="Arial" w:cs="B Lotus"/>
          <w:sz w:val="24"/>
          <w:szCs w:val="24"/>
        </w:rPr>
      </w:pPr>
      <w:r>
        <w:rPr>
          <w:rFonts w:ascii="Arial" w:hAnsi="Arial" w:cs="B Lotus" w:hint="cs"/>
          <w:sz w:val="24"/>
          <w:szCs w:val="24"/>
          <w:rtl/>
        </w:rPr>
        <w:t xml:space="preserve">ب. </w:t>
      </w:r>
      <w:r w:rsidR="008617D9" w:rsidRPr="00167E29">
        <w:rPr>
          <w:rFonts w:ascii="Arial" w:hAnsi="Arial" w:cs="B Lotus" w:hint="cs"/>
          <w:sz w:val="24"/>
          <w:szCs w:val="24"/>
          <w:rtl/>
        </w:rPr>
        <w:t xml:space="preserve">اجرای فعالیت های فوق برنامه (مانند راهپیمایی، کوهنوردی،  </w:t>
      </w:r>
      <w:r w:rsidR="000062A2" w:rsidRPr="00167E29">
        <w:rPr>
          <w:rFonts w:ascii="Arial" w:hAnsi="Arial" w:cs="B Lotus" w:hint="cs"/>
          <w:sz w:val="24"/>
          <w:szCs w:val="24"/>
          <w:rtl/>
        </w:rPr>
        <w:t xml:space="preserve">اردوها و </w:t>
      </w:r>
      <w:r w:rsidR="008617D9" w:rsidRPr="00167E29">
        <w:rPr>
          <w:rFonts w:ascii="Arial" w:hAnsi="Arial" w:cs="B Lotus" w:hint="cs"/>
          <w:sz w:val="24"/>
          <w:szCs w:val="24"/>
          <w:rtl/>
        </w:rPr>
        <w:t xml:space="preserve">مسابقات ورزشی و ... </w:t>
      </w:r>
      <w:r w:rsidR="000E2C7A" w:rsidRPr="00167E29">
        <w:rPr>
          <w:rFonts w:ascii="Arial" w:hAnsi="Arial" w:cs="B Lotus" w:hint="cs"/>
          <w:sz w:val="24"/>
          <w:szCs w:val="24"/>
          <w:rtl/>
        </w:rPr>
        <w:t xml:space="preserve">) </w:t>
      </w:r>
      <w:r w:rsidR="008617D9" w:rsidRPr="00167E29">
        <w:rPr>
          <w:rFonts w:ascii="Arial" w:hAnsi="Arial" w:cs="B Lotus" w:hint="cs"/>
          <w:sz w:val="24"/>
          <w:szCs w:val="24"/>
          <w:rtl/>
          <w:lang w:bidi="fa-IR"/>
        </w:rPr>
        <w:t xml:space="preserve">برای کارکنان و معلمان </w:t>
      </w:r>
      <w:r w:rsidR="008617D9" w:rsidRPr="00167E29">
        <w:rPr>
          <w:rFonts w:ascii="Arial" w:hAnsi="Arial" w:cs="B Lotus" w:hint="cs"/>
          <w:sz w:val="24"/>
          <w:szCs w:val="24"/>
          <w:rtl/>
        </w:rPr>
        <w:t>(0.</w:t>
      </w:r>
      <w:r>
        <w:rPr>
          <w:rFonts w:ascii="Arial" w:hAnsi="Arial" w:cs="B Lotus" w:hint="cs"/>
          <w:sz w:val="24"/>
          <w:szCs w:val="24"/>
          <w:rtl/>
        </w:rPr>
        <w:t>7</w:t>
      </w:r>
      <w:r w:rsidR="008617D9" w:rsidRPr="00167E29">
        <w:rPr>
          <w:rFonts w:ascii="Arial" w:hAnsi="Arial" w:cs="B Lotus" w:hint="cs"/>
          <w:sz w:val="24"/>
          <w:szCs w:val="24"/>
          <w:rtl/>
        </w:rPr>
        <w:t xml:space="preserve">5 امتیاز)  </w:t>
      </w:r>
      <w:r w:rsidR="008617D9" w:rsidRPr="00167E29">
        <w:rPr>
          <w:rFonts w:ascii="Arial" w:hAnsi="Arial" w:cs="B Lotus" w:hint="cs"/>
          <w:sz w:val="24"/>
          <w:szCs w:val="24"/>
        </w:rPr>
        <w:sym w:font="Wingdings" w:char="F0A4"/>
      </w:r>
    </w:p>
    <w:p w:rsidR="00BF1890" w:rsidRDefault="00CA3C1F" w:rsidP="00CA3C1F">
      <w:pPr>
        <w:pStyle w:val="ListParagraph"/>
        <w:tabs>
          <w:tab w:val="right" w:pos="708"/>
          <w:tab w:val="right" w:pos="991"/>
        </w:tabs>
        <w:bidi/>
        <w:spacing w:after="0"/>
        <w:ind w:left="424"/>
        <w:jc w:val="both"/>
        <w:rPr>
          <w:rFonts w:ascii="Arial" w:hAnsi="Arial" w:cs="B Lotus"/>
          <w:sz w:val="24"/>
          <w:szCs w:val="24"/>
          <w:rtl/>
        </w:rPr>
      </w:pPr>
      <w:r>
        <w:rPr>
          <w:rFonts w:ascii="Arial" w:hAnsi="Arial" w:cs="B Lotus" w:hint="cs"/>
          <w:sz w:val="24"/>
          <w:szCs w:val="24"/>
          <w:rtl/>
        </w:rPr>
        <w:t xml:space="preserve">پ. </w:t>
      </w:r>
      <w:r w:rsidR="00BF1890" w:rsidRPr="00167E29">
        <w:rPr>
          <w:rFonts w:ascii="Arial" w:hAnsi="Arial" w:cs="B Lotus" w:hint="cs"/>
          <w:sz w:val="24"/>
          <w:szCs w:val="24"/>
          <w:rtl/>
        </w:rPr>
        <w:t xml:space="preserve">هیچکدام صفر امتیاز </w:t>
      </w:r>
      <w:r w:rsidR="00BF1890" w:rsidRPr="00167E29">
        <w:rPr>
          <w:rFonts w:ascii="Arial" w:hAnsi="Arial" w:cs="B Lotus" w:hint="cs"/>
          <w:sz w:val="24"/>
          <w:szCs w:val="24"/>
        </w:rPr>
        <w:sym w:font="Wingdings" w:char="F0A1"/>
      </w:r>
    </w:p>
    <w:p w:rsidR="00CA3C1F" w:rsidRPr="00167E29" w:rsidRDefault="00CA3C1F" w:rsidP="00CA3C1F">
      <w:pPr>
        <w:pStyle w:val="ListParagraph"/>
        <w:tabs>
          <w:tab w:val="right" w:pos="708"/>
          <w:tab w:val="right" w:pos="991"/>
        </w:tabs>
        <w:bidi/>
        <w:spacing w:after="0"/>
        <w:ind w:left="424"/>
        <w:jc w:val="both"/>
        <w:rPr>
          <w:rFonts w:ascii="Arial" w:hAnsi="Arial" w:cs="B Lotus"/>
          <w:sz w:val="24"/>
          <w:szCs w:val="24"/>
          <w:rtl/>
        </w:rPr>
      </w:pPr>
    </w:p>
    <w:p w:rsidR="008617D9" w:rsidRPr="00167E29" w:rsidRDefault="008617D9" w:rsidP="00401157">
      <w:pPr>
        <w:pStyle w:val="ListParagraph"/>
        <w:numPr>
          <w:ilvl w:val="0"/>
          <w:numId w:val="2"/>
        </w:numPr>
        <w:bidi/>
        <w:spacing w:after="0"/>
        <w:jc w:val="both"/>
        <w:rPr>
          <w:rFonts w:ascii="Arial" w:hAnsi="Arial" w:cs="B Lotus"/>
          <w:sz w:val="24"/>
          <w:szCs w:val="24"/>
        </w:rPr>
      </w:pPr>
      <w:r w:rsidRPr="00167E29">
        <w:rPr>
          <w:rFonts w:ascii="Arial" w:hAnsi="Arial" w:cs="B Lotus" w:hint="cs"/>
          <w:sz w:val="24"/>
          <w:szCs w:val="24"/>
          <w:rtl/>
        </w:rPr>
        <w:t xml:space="preserve">آیا برای </w:t>
      </w:r>
      <w:r w:rsidR="0016240B" w:rsidRPr="00167E29">
        <w:rPr>
          <w:rFonts w:ascii="Arial" w:hAnsi="Arial" w:cs="B Lotus" w:hint="cs"/>
          <w:sz w:val="24"/>
          <w:szCs w:val="24"/>
          <w:rtl/>
        </w:rPr>
        <w:t xml:space="preserve">داشتن حداقل فعالیت بدنی و </w:t>
      </w:r>
      <w:r w:rsidRPr="00167E29">
        <w:rPr>
          <w:rFonts w:ascii="Arial" w:hAnsi="Arial" w:cs="B Lotus" w:hint="cs"/>
          <w:sz w:val="24"/>
          <w:szCs w:val="24"/>
          <w:rtl/>
        </w:rPr>
        <w:t xml:space="preserve">شرکت دانش آموزان، </w:t>
      </w:r>
      <w:r w:rsidRPr="00167E29">
        <w:rPr>
          <w:rFonts w:ascii="Arial" w:hAnsi="Arial" w:cs="B Lotus" w:hint="cs"/>
          <w:sz w:val="24"/>
          <w:szCs w:val="24"/>
          <w:rtl/>
          <w:lang w:bidi="fa-IR"/>
        </w:rPr>
        <w:t xml:space="preserve">کارکنان و معلمان </w:t>
      </w:r>
      <w:r w:rsidRPr="00167E29">
        <w:rPr>
          <w:rFonts w:ascii="Arial" w:hAnsi="Arial" w:cs="B Lotus" w:hint="cs"/>
          <w:sz w:val="24"/>
          <w:szCs w:val="24"/>
          <w:rtl/>
        </w:rPr>
        <w:t xml:space="preserve">در فعالیت های ورزشی مانند </w:t>
      </w:r>
      <w:r w:rsidR="000062A2" w:rsidRPr="00167E29">
        <w:rPr>
          <w:rFonts w:ascii="Arial" w:hAnsi="Arial" w:cs="B Lotus" w:hint="cs"/>
          <w:sz w:val="24"/>
          <w:szCs w:val="24"/>
          <w:rtl/>
        </w:rPr>
        <w:t>استفاده از زنگ</w:t>
      </w:r>
      <w:r w:rsidR="003D4237" w:rsidRPr="00167E29">
        <w:rPr>
          <w:rFonts w:ascii="Arial" w:hAnsi="Arial" w:cs="B Lotus" w:hint="cs"/>
          <w:sz w:val="24"/>
          <w:szCs w:val="24"/>
          <w:rtl/>
        </w:rPr>
        <w:t xml:space="preserve"> ورزش </w:t>
      </w:r>
      <w:r w:rsidR="008D5E05" w:rsidRPr="00167E29">
        <w:rPr>
          <w:rFonts w:ascii="Arial" w:hAnsi="Arial" w:cs="B Lotus" w:hint="cs"/>
          <w:sz w:val="24"/>
          <w:szCs w:val="24"/>
          <w:rtl/>
        </w:rPr>
        <w:t xml:space="preserve">و تربیت بدنی، </w:t>
      </w:r>
      <w:r w:rsidR="003D4237" w:rsidRPr="00167E29">
        <w:rPr>
          <w:rFonts w:ascii="Arial" w:hAnsi="Arial" w:cs="B Lotus" w:hint="cs"/>
          <w:sz w:val="24"/>
          <w:szCs w:val="24"/>
          <w:rtl/>
        </w:rPr>
        <w:t xml:space="preserve"> زنگ</w:t>
      </w:r>
      <w:r w:rsidR="000062A2" w:rsidRPr="00167E29">
        <w:rPr>
          <w:rFonts w:ascii="Arial" w:hAnsi="Arial" w:cs="B Lotus" w:hint="cs"/>
          <w:sz w:val="24"/>
          <w:szCs w:val="24"/>
          <w:rtl/>
        </w:rPr>
        <w:t xml:space="preserve"> تفریح برای ورزش و بازی های </w:t>
      </w:r>
      <w:r w:rsidR="00AB4E11" w:rsidRPr="00167E29">
        <w:rPr>
          <w:rFonts w:ascii="Arial" w:hAnsi="Arial" w:cs="B Lotus" w:hint="cs"/>
          <w:sz w:val="24"/>
          <w:szCs w:val="24"/>
          <w:rtl/>
        </w:rPr>
        <w:t xml:space="preserve">فردی و </w:t>
      </w:r>
      <w:r w:rsidR="000062A2" w:rsidRPr="00167E29">
        <w:rPr>
          <w:rFonts w:ascii="Arial" w:hAnsi="Arial" w:cs="B Lotus" w:hint="cs"/>
          <w:sz w:val="24"/>
          <w:szCs w:val="24"/>
          <w:rtl/>
        </w:rPr>
        <w:t>گروهی، نرمش</w:t>
      </w:r>
      <w:r w:rsidRPr="00167E29">
        <w:rPr>
          <w:rFonts w:ascii="Arial" w:hAnsi="Arial" w:cs="B Lotus" w:hint="cs"/>
          <w:sz w:val="24"/>
          <w:szCs w:val="24"/>
          <w:rtl/>
        </w:rPr>
        <w:t xml:space="preserve"> صبحگاهی</w:t>
      </w:r>
      <w:r w:rsidR="003D4237" w:rsidRPr="00167E29">
        <w:rPr>
          <w:rFonts w:ascii="Arial" w:hAnsi="Arial" w:cs="B Lotus" w:hint="cs"/>
          <w:sz w:val="24"/>
          <w:szCs w:val="24"/>
          <w:rtl/>
        </w:rPr>
        <w:t xml:space="preserve"> و</w:t>
      </w:r>
      <w:r w:rsidRPr="00167E29">
        <w:rPr>
          <w:rFonts w:ascii="Arial" w:hAnsi="Arial" w:cs="B Lotus" w:hint="cs"/>
          <w:sz w:val="24"/>
          <w:szCs w:val="24"/>
          <w:rtl/>
        </w:rPr>
        <w:t xml:space="preserve"> </w:t>
      </w:r>
      <w:r w:rsidR="00ED6FF1" w:rsidRPr="00167E29">
        <w:rPr>
          <w:rFonts w:ascii="Arial" w:hAnsi="Arial" w:cs="B Lotus" w:hint="cs"/>
          <w:sz w:val="24"/>
          <w:szCs w:val="24"/>
          <w:rtl/>
        </w:rPr>
        <w:t>حرکات</w:t>
      </w:r>
      <w:r w:rsidRPr="00167E29">
        <w:rPr>
          <w:rFonts w:ascii="Arial" w:hAnsi="Arial" w:cs="B Lotus" w:hint="cs"/>
          <w:sz w:val="24"/>
          <w:szCs w:val="24"/>
          <w:rtl/>
        </w:rPr>
        <w:t xml:space="preserve"> کششی بصورت منظم و منسجم در مدرسه </w:t>
      </w:r>
      <w:r w:rsidR="00FD51F2" w:rsidRPr="00167E29">
        <w:rPr>
          <w:rFonts w:ascii="Arial" w:hAnsi="Arial" w:cs="B Lotus" w:hint="cs"/>
          <w:sz w:val="24"/>
          <w:szCs w:val="24"/>
          <w:rtl/>
        </w:rPr>
        <w:t>فرصت کافی</w:t>
      </w:r>
      <w:r w:rsidR="00AB4E11" w:rsidRPr="00167E29">
        <w:rPr>
          <w:rFonts w:ascii="Arial" w:hAnsi="Arial" w:cs="B Lotus" w:hint="cs"/>
          <w:sz w:val="24"/>
          <w:szCs w:val="24"/>
          <w:rtl/>
        </w:rPr>
        <w:t xml:space="preserve"> و مناسب</w:t>
      </w:r>
      <w:r w:rsidR="00FD51F2" w:rsidRPr="00167E29">
        <w:rPr>
          <w:rFonts w:ascii="Arial" w:hAnsi="Arial" w:cs="B Lotus" w:hint="cs"/>
          <w:sz w:val="24"/>
          <w:szCs w:val="24"/>
          <w:rtl/>
        </w:rPr>
        <w:t xml:space="preserve"> </w:t>
      </w:r>
      <w:r w:rsidRPr="00167E29">
        <w:rPr>
          <w:rFonts w:ascii="Arial" w:hAnsi="Arial" w:cs="B Lotus" w:hint="cs"/>
          <w:sz w:val="24"/>
          <w:szCs w:val="24"/>
          <w:rtl/>
        </w:rPr>
        <w:t>وجود دارد؟(</w:t>
      </w:r>
      <w:r w:rsidR="00401157">
        <w:rPr>
          <w:rFonts w:ascii="Arial" w:hAnsi="Arial" w:cs="B Lotus" w:hint="cs"/>
          <w:sz w:val="24"/>
          <w:szCs w:val="24"/>
          <w:rtl/>
        </w:rPr>
        <w:t>1.5</w:t>
      </w:r>
      <w:r w:rsidR="00401157" w:rsidRPr="00167E29">
        <w:rPr>
          <w:rFonts w:ascii="Arial" w:hAnsi="Arial" w:cs="B Lotus" w:hint="cs"/>
          <w:sz w:val="24"/>
          <w:szCs w:val="24"/>
          <w:rtl/>
        </w:rPr>
        <w:t xml:space="preserve"> </w:t>
      </w:r>
      <w:r w:rsidRPr="00167E29">
        <w:rPr>
          <w:rFonts w:ascii="Arial" w:hAnsi="Arial" w:cs="B Lotus" w:hint="cs"/>
          <w:sz w:val="24"/>
          <w:szCs w:val="24"/>
          <w:rtl/>
        </w:rPr>
        <w:t xml:space="preserve">امتیاز) </w:t>
      </w:r>
      <w:r w:rsidRPr="00167E29">
        <w:rPr>
          <w:rFonts w:ascii="Arial" w:hAnsi="Arial" w:cs="B Lotus" w:hint="cs"/>
          <w:sz w:val="24"/>
          <w:szCs w:val="24"/>
          <w:rtl/>
          <w:lang w:bidi="fa-IR"/>
        </w:rPr>
        <w:t xml:space="preserve">  </w:t>
      </w:r>
      <w:r w:rsidRPr="00167E29">
        <w:rPr>
          <w:rFonts w:ascii="Arial" w:hAnsi="Arial" w:cs="B Lotus" w:hint="cs"/>
          <w:sz w:val="24"/>
          <w:szCs w:val="24"/>
          <w:rtl/>
        </w:rPr>
        <w:t xml:space="preserve"> </w:t>
      </w:r>
    </w:p>
    <w:p w:rsidR="008617D9" w:rsidRPr="00167E29" w:rsidRDefault="00401157" w:rsidP="00401157">
      <w:pPr>
        <w:pStyle w:val="ListParagraph"/>
        <w:bidi/>
        <w:spacing w:after="0"/>
        <w:ind w:left="1080"/>
        <w:jc w:val="both"/>
        <w:rPr>
          <w:rFonts w:ascii="Arial" w:hAnsi="Arial" w:cs="B Lotus"/>
          <w:sz w:val="24"/>
          <w:szCs w:val="24"/>
          <w:rtl/>
        </w:rPr>
      </w:pPr>
      <w:r>
        <w:rPr>
          <w:rFonts w:ascii="Arial" w:hAnsi="Arial" w:cs="B Lotus" w:hint="cs"/>
          <w:sz w:val="24"/>
          <w:szCs w:val="24"/>
          <w:rtl/>
        </w:rPr>
        <w:t xml:space="preserve">الف. </w:t>
      </w:r>
      <w:r w:rsidR="008617D9" w:rsidRPr="00167E29">
        <w:rPr>
          <w:rFonts w:ascii="Arial" w:hAnsi="Arial" w:cs="B Lotus" w:hint="cs"/>
          <w:sz w:val="24"/>
          <w:szCs w:val="24"/>
          <w:rtl/>
        </w:rPr>
        <w:t>برای دانش آموزان (</w:t>
      </w:r>
      <w:r>
        <w:rPr>
          <w:rFonts w:ascii="Arial" w:hAnsi="Arial" w:cs="B Lotus" w:hint="cs"/>
          <w:sz w:val="24"/>
          <w:szCs w:val="24"/>
          <w:rtl/>
        </w:rPr>
        <w:t>1</w:t>
      </w:r>
      <w:r w:rsidR="008617D9" w:rsidRPr="00167E29">
        <w:rPr>
          <w:rFonts w:ascii="Arial" w:hAnsi="Arial" w:cs="B Lotus" w:hint="cs"/>
          <w:sz w:val="24"/>
          <w:szCs w:val="24"/>
          <w:rtl/>
        </w:rPr>
        <w:t xml:space="preserve">امتیاز)  </w:t>
      </w:r>
      <w:r w:rsidR="008617D9" w:rsidRPr="00167E29">
        <w:rPr>
          <w:rFonts w:ascii="Arial" w:hAnsi="Arial" w:cs="B Lotus" w:hint="cs"/>
          <w:sz w:val="24"/>
          <w:szCs w:val="24"/>
        </w:rPr>
        <w:sym w:font="Wingdings" w:char="F0A4"/>
      </w:r>
    </w:p>
    <w:p w:rsidR="008617D9" w:rsidRPr="00167E29" w:rsidRDefault="00401157" w:rsidP="00401157">
      <w:pPr>
        <w:pStyle w:val="ListParagraph"/>
        <w:bidi/>
        <w:spacing w:after="0"/>
        <w:ind w:left="1080"/>
        <w:jc w:val="both"/>
        <w:rPr>
          <w:rFonts w:ascii="Arial" w:hAnsi="Arial" w:cs="B Lotus"/>
          <w:sz w:val="24"/>
          <w:szCs w:val="24"/>
          <w:rtl/>
        </w:rPr>
      </w:pPr>
      <w:r>
        <w:rPr>
          <w:rFonts w:ascii="Arial" w:hAnsi="Arial" w:cs="B Lotus" w:hint="cs"/>
          <w:sz w:val="24"/>
          <w:szCs w:val="24"/>
          <w:rtl/>
        </w:rPr>
        <w:t xml:space="preserve">ب. </w:t>
      </w:r>
      <w:r w:rsidR="008617D9" w:rsidRPr="00167E29">
        <w:rPr>
          <w:rFonts w:ascii="Arial" w:hAnsi="Arial" w:cs="B Lotus" w:hint="cs"/>
          <w:sz w:val="24"/>
          <w:szCs w:val="24"/>
          <w:rtl/>
        </w:rPr>
        <w:t xml:space="preserve">برای </w:t>
      </w:r>
      <w:r w:rsidR="008617D9" w:rsidRPr="00167E29">
        <w:rPr>
          <w:rFonts w:ascii="Arial" w:hAnsi="Arial" w:cs="B Lotus" w:hint="cs"/>
          <w:sz w:val="24"/>
          <w:szCs w:val="24"/>
          <w:rtl/>
          <w:lang w:bidi="fa-IR"/>
        </w:rPr>
        <w:t xml:space="preserve">کارکنان و معلمان </w:t>
      </w:r>
      <w:r w:rsidR="008617D9" w:rsidRPr="00167E29">
        <w:rPr>
          <w:rFonts w:ascii="Arial" w:hAnsi="Arial" w:cs="B Lotus" w:hint="cs"/>
          <w:sz w:val="24"/>
          <w:szCs w:val="24"/>
          <w:rtl/>
        </w:rPr>
        <w:t xml:space="preserve">(0.5 امتیاز)  </w:t>
      </w:r>
      <w:r w:rsidR="008617D9" w:rsidRPr="00167E29">
        <w:rPr>
          <w:rFonts w:ascii="Arial" w:hAnsi="Arial" w:cs="B Lotus" w:hint="cs"/>
          <w:sz w:val="24"/>
          <w:szCs w:val="24"/>
        </w:rPr>
        <w:sym w:font="Wingdings" w:char="F0A4"/>
      </w:r>
    </w:p>
    <w:p w:rsidR="00BF1890" w:rsidRDefault="00401157" w:rsidP="00401157">
      <w:pPr>
        <w:pStyle w:val="ListParagraph"/>
        <w:bidi/>
        <w:spacing w:after="0"/>
        <w:ind w:left="1080"/>
        <w:jc w:val="both"/>
        <w:rPr>
          <w:rFonts w:ascii="Arial" w:hAnsi="Arial" w:cs="B Lotus"/>
          <w:sz w:val="24"/>
          <w:szCs w:val="24"/>
        </w:rPr>
      </w:pPr>
      <w:r>
        <w:rPr>
          <w:rFonts w:ascii="Arial" w:hAnsi="Arial" w:cs="B Lotus" w:hint="cs"/>
          <w:sz w:val="24"/>
          <w:szCs w:val="24"/>
          <w:rtl/>
        </w:rPr>
        <w:t xml:space="preserve">پ. </w:t>
      </w:r>
      <w:r w:rsidR="00BF1890" w:rsidRPr="00167E29">
        <w:rPr>
          <w:rFonts w:ascii="Arial" w:hAnsi="Arial" w:cs="B Lotus" w:hint="cs"/>
          <w:sz w:val="24"/>
          <w:szCs w:val="24"/>
          <w:rtl/>
        </w:rPr>
        <w:t xml:space="preserve">هیچکدام صفر امتیاز </w:t>
      </w:r>
      <w:r w:rsidR="00BF1890" w:rsidRPr="00167E29">
        <w:rPr>
          <w:rFonts w:ascii="Arial" w:hAnsi="Arial" w:cs="B Lotus" w:hint="cs"/>
          <w:sz w:val="24"/>
          <w:szCs w:val="24"/>
        </w:rPr>
        <w:sym w:font="Wingdings" w:char="F0A1"/>
      </w:r>
    </w:p>
    <w:p w:rsidR="00CA3C1F" w:rsidRPr="00167E29" w:rsidRDefault="00CA3C1F" w:rsidP="00401157">
      <w:pPr>
        <w:pStyle w:val="ListParagraph"/>
        <w:bidi/>
        <w:spacing w:after="0"/>
        <w:ind w:left="1080"/>
        <w:jc w:val="both"/>
        <w:rPr>
          <w:rFonts w:ascii="Arial" w:hAnsi="Arial" w:cs="B Lotus"/>
          <w:sz w:val="24"/>
          <w:szCs w:val="24"/>
          <w:rtl/>
        </w:rPr>
      </w:pPr>
    </w:p>
    <w:p w:rsidR="008617D9" w:rsidRPr="00167E29" w:rsidRDefault="008617D9" w:rsidP="003A1D07">
      <w:pPr>
        <w:pStyle w:val="ListParagraph"/>
        <w:numPr>
          <w:ilvl w:val="0"/>
          <w:numId w:val="2"/>
        </w:numPr>
        <w:bidi/>
        <w:spacing w:after="0"/>
        <w:jc w:val="both"/>
        <w:rPr>
          <w:rFonts w:ascii="Arial" w:hAnsi="Arial" w:cs="B Lotus"/>
          <w:sz w:val="24"/>
          <w:szCs w:val="24"/>
        </w:rPr>
      </w:pPr>
      <w:r w:rsidRPr="00167E29">
        <w:rPr>
          <w:rFonts w:ascii="Arial" w:hAnsi="Arial" w:cs="B Lotus" w:hint="cs"/>
          <w:sz w:val="24"/>
          <w:szCs w:val="24"/>
          <w:rtl/>
        </w:rPr>
        <w:t xml:space="preserve">آیا </w:t>
      </w:r>
      <w:r w:rsidR="000F5F4A" w:rsidRPr="00167E29">
        <w:rPr>
          <w:rFonts w:ascii="Arial" w:hAnsi="Arial" w:cs="B Lotus" w:hint="cs"/>
          <w:sz w:val="24"/>
          <w:szCs w:val="24"/>
          <w:rtl/>
        </w:rPr>
        <w:t xml:space="preserve">تجهیزات و </w:t>
      </w:r>
      <w:r w:rsidR="000062A2" w:rsidRPr="00167E29">
        <w:rPr>
          <w:rFonts w:ascii="Arial" w:hAnsi="Arial" w:cs="B Lotus" w:hint="cs"/>
          <w:sz w:val="24"/>
          <w:szCs w:val="24"/>
          <w:rtl/>
        </w:rPr>
        <w:t>وسایل</w:t>
      </w:r>
      <w:r w:rsidRPr="00167E29">
        <w:rPr>
          <w:rFonts w:ascii="Arial" w:hAnsi="Arial" w:cs="B Lotus" w:hint="cs"/>
          <w:sz w:val="24"/>
          <w:szCs w:val="24"/>
          <w:rtl/>
        </w:rPr>
        <w:t xml:space="preserve"> </w:t>
      </w:r>
      <w:r w:rsidR="000F5F4A" w:rsidRPr="00167E29">
        <w:rPr>
          <w:rFonts w:ascii="Arial" w:hAnsi="Arial" w:cs="B Lotus" w:hint="cs"/>
          <w:sz w:val="24"/>
          <w:szCs w:val="24"/>
          <w:rtl/>
        </w:rPr>
        <w:t xml:space="preserve">لازم و </w:t>
      </w:r>
      <w:r w:rsidRPr="00167E29">
        <w:rPr>
          <w:rFonts w:ascii="Arial" w:hAnsi="Arial" w:cs="B Lotus" w:hint="cs"/>
          <w:sz w:val="24"/>
          <w:szCs w:val="24"/>
          <w:rtl/>
        </w:rPr>
        <w:t xml:space="preserve">مناسب </w:t>
      </w:r>
      <w:r w:rsidR="00272CA5" w:rsidRPr="00167E29">
        <w:rPr>
          <w:rFonts w:ascii="Arial" w:hAnsi="Arial" w:cs="B Lotus" w:hint="cs"/>
          <w:sz w:val="24"/>
          <w:szCs w:val="24"/>
          <w:rtl/>
        </w:rPr>
        <w:t xml:space="preserve">برای اجرای درس تربیت بدنی و </w:t>
      </w:r>
      <w:r w:rsidRPr="00167E29">
        <w:rPr>
          <w:rFonts w:ascii="Arial" w:hAnsi="Arial" w:cs="B Lotus" w:hint="cs"/>
          <w:sz w:val="24"/>
          <w:szCs w:val="24"/>
          <w:rtl/>
        </w:rPr>
        <w:t xml:space="preserve">شرکت دانش آموزان، </w:t>
      </w:r>
      <w:r w:rsidRPr="00167E29">
        <w:rPr>
          <w:rFonts w:ascii="Arial" w:hAnsi="Arial" w:cs="B Lotus" w:hint="cs"/>
          <w:sz w:val="24"/>
          <w:szCs w:val="24"/>
          <w:rtl/>
          <w:lang w:bidi="fa-IR"/>
        </w:rPr>
        <w:t xml:space="preserve">کارکنان و معلمان </w:t>
      </w:r>
      <w:r w:rsidRPr="00167E29">
        <w:rPr>
          <w:rFonts w:ascii="Arial" w:hAnsi="Arial" w:cs="B Lotus" w:hint="cs"/>
          <w:sz w:val="24"/>
          <w:szCs w:val="24"/>
          <w:rtl/>
        </w:rPr>
        <w:t xml:space="preserve">در فعالیت های ورزشی </w:t>
      </w:r>
      <w:r w:rsidR="000F5F4A" w:rsidRPr="00167E29">
        <w:rPr>
          <w:rFonts w:ascii="Arial" w:hAnsi="Arial" w:cs="B Lotus" w:hint="cs"/>
          <w:sz w:val="24"/>
          <w:szCs w:val="24"/>
          <w:rtl/>
        </w:rPr>
        <w:t xml:space="preserve">و فعالیت های فوق برنامه </w:t>
      </w:r>
      <w:r w:rsidRPr="00167E29">
        <w:rPr>
          <w:rFonts w:ascii="Arial" w:hAnsi="Arial" w:cs="B Lotus" w:hint="cs"/>
          <w:sz w:val="24"/>
          <w:szCs w:val="24"/>
          <w:rtl/>
        </w:rPr>
        <w:t>وجود دارد؟(</w:t>
      </w:r>
      <w:r w:rsidR="003A1D07" w:rsidRPr="00167E29">
        <w:rPr>
          <w:rFonts w:ascii="Arial" w:hAnsi="Arial" w:cs="B Lotus" w:hint="cs"/>
          <w:sz w:val="24"/>
          <w:szCs w:val="24"/>
          <w:rtl/>
        </w:rPr>
        <w:t>1</w:t>
      </w:r>
      <w:r w:rsidRPr="00167E29">
        <w:rPr>
          <w:rFonts w:ascii="Arial" w:hAnsi="Arial" w:cs="B Lotus" w:hint="cs"/>
          <w:sz w:val="24"/>
          <w:szCs w:val="24"/>
          <w:rtl/>
        </w:rPr>
        <w:t xml:space="preserve"> امتیاز) </w:t>
      </w:r>
      <w:r w:rsidRPr="00167E29">
        <w:rPr>
          <w:rFonts w:ascii="Arial" w:hAnsi="Arial" w:cs="B Lotus" w:hint="cs"/>
          <w:sz w:val="24"/>
          <w:szCs w:val="24"/>
          <w:rtl/>
          <w:lang w:bidi="fa-IR"/>
        </w:rPr>
        <w:t xml:space="preserve">  </w:t>
      </w:r>
      <w:r w:rsidRPr="00167E29">
        <w:rPr>
          <w:rFonts w:ascii="Arial" w:hAnsi="Arial" w:cs="B Lotus" w:hint="cs"/>
          <w:sz w:val="24"/>
          <w:szCs w:val="24"/>
          <w:rtl/>
        </w:rPr>
        <w:t xml:space="preserve"> </w:t>
      </w:r>
    </w:p>
    <w:p w:rsidR="008617D9" w:rsidRPr="00167E29" w:rsidRDefault="00401157" w:rsidP="003A1D07">
      <w:pPr>
        <w:bidi/>
        <w:spacing w:after="0"/>
        <w:ind w:left="720"/>
        <w:jc w:val="both"/>
        <w:rPr>
          <w:rFonts w:ascii="Arial" w:hAnsi="Arial" w:cs="B Lotus"/>
          <w:sz w:val="24"/>
          <w:szCs w:val="24"/>
          <w:rtl/>
        </w:rPr>
      </w:pPr>
      <w:r>
        <w:rPr>
          <w:rFonts w:ascii="Arial" w:hAnsi="Arial" w:cs="B Lotus" w:hint="cs"/>
          <w:sz w:val="24"/>
          <w:szCs w:val="24"/>
          <w:rtl/>
        </w:rPr>
        <w:t xml:space="preserve">الف. </w:t>
      </w:r>
      <w:r w:rsidR="008617D9" w:rsidRPr="00167E29">
        <w:rPr>
          <w:rFonts w:ascii="Arial" w:hAnsi="Arial" w:cs="B Lotus" w:hint="cs"/>
          <w:sz w:val="24"/>
          <w:szCs w:val="24"/>
          <w:rtl/>
        </w:rPr>
        <w:t xml:space="preserve">وجود حداقل </w:t>
      </w:r>
      <w:r w:rsidR="00D27A36" w:rsidRPr="00167E29">
        <w:rPr>
          <w:rFonts w:ascii="Arial" w:hAnsi="Arial" w:cs="B Lotus" w:hint="cs"/>
          <w:sz w:val="24"/>
          <w:szCs w:val="24"/>
          <w:rtl/>
        </w:rPr>
        <w:t>6</w:t>
      </w:r>
      <w:r w:rsidR="008617D9" w:rsidRPr="00167E29">
        <w:rPr>
          <w:rFonts w:ascii="Arial" w:hAnsi="Arial" w:cs="B Lotus" w:hint="cs"/>
          <w:sz w:val="24"/>
          <w:szCs w:val="24"/>
          <w:rtl/>
        </w:rPr>
        <w:t xml:space="preserve"> قلم از </w:t>
      </w:r>
      <w:r w:rsidR="000062A2" w:rsidRPr="00167E29">
        <w:rPr>
          <w:rFonts w:ascii="Arial" w:hAnsi="Arial" w:cs="B Lotus" w:hint="cs"/>
          <w:sz w:val="24"/>
          <w:szCs w:val="24"/>
          <w:rtl/>
        </w:rPr>
        <w:t>وسایل</w:t>
      </w:r>
      <w:r w:rsidR="008617D9" w:rsidRPr="00167E29">
        <w:rPr>
          <w:rFonts w:ascii="Arial" w:hAnsi="Arial" w:cs="B Lotus" w:hint="cs"/>
          <w:sz w:val="24"/>
          <w:szCs w:val="24"/>
          <w:rtl/>
        </w:rPr>
        <w:t xml:space="preserve"> مختلف ورزشي در مدرسه (</w:t>
      </w:r>
      <w:r w:rsidR="003A1D07" w:rsidRPr="00167E29">
        <w:rPr>
          <w:rFonts w:ascii="Arial" w:hAnsi="Arial" w:cs="B Lotus" w:hint="cs"/>
          <w:sz w:val="24"/>
          <w:szCs w:val="24"/>
          <w:rtl/>
        </w:rPr>
        <w:t>1</w:t>
      </w:r>
      <w:r w:rsidR="008617D9" w:rsidRPr="00167E29">
        <w:rPr>
          <w:rFonts w:ascii="Arial" w:hAnsi="Arial" w:cs="B Lotus" w:hint="cs"/>
          <w:sz w:val="24"/>
          <w:szCs w:val="24"/>
          <w:rtl/>
        </w:rPr>
        <w:t xml:space="preserve"> امتیاز) </w:t>
      </w:r>
      <w:r w:rsidR="008617D9" w:rsidRPr="00167E29">
        <w:rPr>
          <w:rFonts w:ascii="Arial" w:hAnsi="Arial" w:cs="B Lotus" w:hint="cs"/>
          <w:sz w:val="24"/>
          <w:szCs w:val="24"/>
          <w:rtl/>
          <w:lang w:bidi="fa-IR"/>
        </w:rPr>
        <w:t xml:space="preserve">  </w:t>
      </w:r>
      <w:r w:rsidR="008617D9" w:rsidRPr="00167E29">
        <w:rPr>
          <w:rFonts w:ascii="Arial" w:hAnsi="Arial" w:cs="B Lotus" w:hint="cs"/>
          <w:sz w:val="24"/>
          <w:szCs w:val="24"/>
          <w:rtl/>
        </w:rPr>
        <w:t xml:space="preserve"> </w:t>
      </w:r>
    </w:p>
    <w:p w:rsidR="008617D9" w:rsidRPr="00167E29" w:rsidRDefault="00401157" w:rsidP="003A1D07">
      <w:pPr>
        <w:bidi/>
        <w:spacing w:after="0"/>
        <w:ind w:left="720"/>
        <w:jc w:val="both"/>
        <w:rPr>
          <w:rFonts w:ascii="Arial" w:hAnsi="Arial" w:cs="B Lotus"/>
          <w:sz w:val="24"/>
          <w:szCs w:val="24"/>
          <w:rtl/>
        </w:rPr>
      </w:pPr>
      <w:r>
        <w:rPr>
          <w:rFonts w:ascii="Arial" w:hAnsi="Arial" w:cs="B Lotus" w:hint="cs"/>
          <w:sz w:val="24"/>
          <w:szCs w:val="24"/>
          <w:rtl/>
        </w:rPr>
        <w:t xml:space="preserve">ب. </w:t>
      </w:r>
      <w:r w:rsidR="008617D9" w:rsidRPr="00167E29">
        <w:rPr>
          <w:rFonts w:ascii="Arial" w:hAnsi="Arial" w:cs="B Lotus" w:hint="cs"/>
          <w:sz w:val="24"/>
          <w:szCs w:val="24"/>
          <w:rtl/>
        </w:rPr>
        <w:t>وجود 5-3 قلم (</w:t>
      </w:r>
      <w:r w:rsidR="003A1D07" w:rsidRPr="00167E29">
        <w:rPr>
          <w:rFonts w:ascii="Arial" w:hAnsi="Arial" w:cs="B Lotus" w:hint="cs"/>
          <w:sz w:val="24"/>
          <w:szCs w:val="24"/>
          <w:rtl/>
        </w:rPr>
        <w:t>0.75</w:t>
      </w:r>
      <w:r w:rsidR="008617D9" w:rsidRPr="00167E29">
        <w:rPr>
          <w:rFonts w:ascii="Arial" w:hAnsi="Arial" w:cs="B Lotus" w:hint="cs"/>
          <w:sz w:val="24"/>
          <w:szCs w:val="24"/>
          <w:rtl/>
        </w:rPr>
        <w:t xml:space="preserve"> امتیاز) </w:t>
      </w:r>
      <w:r w:rsidR="008617D9" w:rsidRPr="00167E29">
        <w:rPr>
          <w:rFonts w:ascii="Arial" w:hAnsi="Arial" w:cs="B Lotus" w:hint="cs"/>
          <w:sz w:val="24"/>
          <w:szCs w:val="24"/>
          <w:rtl/>
          <w:lang w:bidi="fa-IR"/>
        </w:rPr>
        <w:t xml:space="preserve">  </w:t>
      </w:r>
      <w:r w:rsidR="008617D9" w:rsidRPr="00167E29">
        <w:rPr>
          <w:rFonts w:ascii="Arial" w:hAnsi="Arial" w:cs="B Lotus" w:hint="cs"/>
          <w:sz w:val="24"/>
          <w:szCs w:val="24"/>
          <w:rtl/>
        </w:rPr>
        <w:t xml:space="preserve"> </w:t>
      </w:r>
    </w:p>
    <w:p w:rsidR="00A82B07" w:rsidRPr="00167E29" w:rsidRDefault="00401157" w:rsidP="00D27A36">
      <w:pPr>
        <w:bidi/>
        <w:spacing w:after="0"/>
        <w:ind w:left="720"/>
        <w:jc w:val="both"/>
        <w:rPr>
          <w:rFonts w:ascii="Arial" w:hAnsi="Arial" w:cs="B Lotus"/>
          <w:sz w:val="24"/>
          <w:szCs w:val="24"/>
          <w:rtl/>
        </w:rPr>
      </w:pPr>
      <w:r>
        <w:rPr>
          <w:rFonts w:ascii="Arial" w:hAnsi="Arial" w:cs="B Lotus" w:hint="cs"/>
          <w:sz w:val="24"/>
          <w:szCs w:val="24"/>
          <w:rtl/>
        </w:rPr>
        <w:t xml:space="preserve">پ. </w:t>
      </w:r>
      <w:r w:rsidR="00A82B07" w:rsidRPr="00167E29">
        <w:rPr>
          <w:rFonts w:ascii="Arial" w:hAnsi="Arial" w:cs="B Lotus" w:hint="cs"/>
          <w:sz w:val="24"/>
          <w:szCs w:val="24"/>
          <w:rtl/>
        </w:rPr>
        <w:t xml:space="preserve">وجود 3-1 قلم (0.25 امتیاز) </w:t>
      </w:r>
      <w:r w:rsidR="00A82B07" w:rsidRPr="00167E29">
        <w:rPr>
          <w:rFonts w:ascii="Arial" w:hAnsi="Arial" w:cs="B Lotus" w:hint="cs"/>
          <w:sz w:val="24"/>
          <w:szCs w:val="24"/>
          <w:rtl/>
          <w:lang w:bidi="fa-IR"/>
        </w:rPr>
        <w:t xml:space="preserve">  </w:t>
      </w:r>
      <w:r w:rsidR="00A82B07" w:rsidRPr="00167E29">
        <w:rPr>
          <w:rFonts w:ascii="Arial" w:hAnsi="Arial" w:cs="B Lotus" w:hint="cs"/>
          <w:sz w:val="24"/>
          <w:szCs w:val="24"/>
          <w:rtl/>
        </w:rPr>
        <w:t xml:space="preserve"> </w:t>
      </w:r>
    </w:p>
    <w:p w:rsidR="008617D9" w:rsidRDefault="00401157" w:rsidP="00A82B07">
      <w:pPr>
        <w:pStyle w:val="ListParagraph"/>
        <w:bidi/>
        <w:spacing w:after="0"/>
        <w:jc w:val="both"/>
        <w:rPr>
          <w:rFonts w:ascii="Arial" w:hAnsi="Arial" w:cs="B Lotus"/>
          <w:sz w:val="24"/>
          <w:szCs w:val="24"/>
          <w:rtl/>
        </w:rPr>
      </w:pPr>
      <w:r>
        <w:rPr>
          <w:rFonts w:ascii="Arial" w:hAnsi="Arial" w:cs="B Lotus" w:hint="cs"/>
          <w:sz w:val="24"/>
          <w:szCs w:val="24"/>
          <w:rtl/>
        </w:rPr>
        <w:t xml:space="preserve">ت. </w:t>
      </w:r>
      <w:r w:rsidR="008617D9" w:rsidRPr="00167E29">
        <w:rPr>
          <w:rFonts w:ascii="Arial" w:hAnsi="Arial" w:cs="B Lotus" w:hint="cs"/>
          <w:sz w:val="24"/>
          <w:szCs w:val="24"/>
          <w:rtl/>
        </w:rPr>
        <w:t>عدم</w:t>
      </w:r>
      <w:r w:rsidR="00C06209" w:rsidRPr="00167E29">
        <w:rPr>
          <w:rFonts w:ascii="Arial" w:hAnsi="Arial" w:cs="B Lotus" w:hint="cs"/>
          <w:sz w:val="24"/>
          <w:szCs w:val="24"/>
          <w:rtl/>
        </w:rPr>
        <w:t xml:space="preserve"> و جود (صفر </w:t>
      </w:r>
      <w:r w:rsidR="008617D9" w:rsidRPr="00167E29">
        <w:rPr>
          <w:rFonts w:ascii="Arial" w:hAnsi="Arial" w:cs="B Lotus" w:hint="cs"/>
          <w:sz w:val="24"/>
          <w:szCs w:val="24"/>
          <w:rtl/>
        </w:rPr>
        <w:t>امتیاز)</w:t>
      </w:r>
    </w:p>
    <w:p w:rsidR="00401157" w:rsidRPr="00167E29" w:rsidRDefault="00401157" w:rsidP="00401157">
      <w:pPr>
        <w:pStyle w:val="ListParagraph"/>
        <w:bidi/>
        <w:spacing w:after="0"/>
        <w:jc w:val="both"/>
        <w:rPr>
          <w:rFonts w:ascii="Arial" w:hAnsi="Arial" w:cs="B Lotus"/>
          <w:sz w:val="24"/>
          <w:szCs w:val="24"/>
          <w:rtl/>
        </w:rPr>
      </w:pPr>
    </w:p>
    <w:p w:rsidR="00C06209" w:rsidRPr="00167E29" w:rsidRDefault="00C06209" w:rsidP="00BF1890">
      <w:pPr>
        <w:pStyle w:val="ListParagraph"/>
        <w:numPr>
          <w:ilvl w:val="0"/>
          <w:numId w:val="2"/>
        </w:numPr>
        <w:bidi/>
        <w:rPr>
          <w:rFonts w:ascii="Arial" w:hAnsi="Arial" w:cs="B Lotus"/>
          <w:sz w:val="24"/>
          <w:szCs w:val="24"/>
        </w:rPr>
      </w:pPr>
      <w:r w:rsidRPr="00167E29">
        <w:rPr>
          <w:rFonts w:ascii="Arial" w:hAnsi="Arial" w:cs="B Lotus" w:hint="cs"/>
          <w:sz w:val="24"/>
          <w:szCs w:val="24"/>
          <w:rtl/>
        </w:rPr>
        <w:t xml:space="preserve">آیا </w:t>
      </w:r>
      <w:r w:rsidR="00272CA5" w:rsidRPr="00167E29">
        <w:rPr>
          <w:rFonts w:ascii="Arial" w:hAnsi="Arial" w:cs="B Lotus" w:hint="cs"/>
          <w:sz w:val="24"/>
          <w:szCs w:val="24"/>
          <w:rtl/>
        </w:rPr>
        <w:t xml:space="preserve">فضای </w:t>
      </w:r>
      <w:r w:rsidRPr="00167E29">
        <w:rPr>
          <w:rFonts w:ascii="Arial" w:hAnsi="Arial" w:cs="B Lotus" w:hint="cs"/>
          <w:sz w:val="24"/>
          <w:szCs w:val="24"/>
          <w:rtl/>
        </w:rPr>
        <w:t xml:space="preserve">مناسب </w:t>
      </w:r>
      <w:r w:rsidR="00272CA5" w:rsidRPr="00167E29">
        <w:rPr>
          <w:rFonts w:ascii="Arial" w:hAnsi="Arial" w:cs="B Lotus" w:hint="cs"/>
          <w:sz w:val="24"/>
          <w:szCs w:val="24"/>
          <w:rtl/>
        </w:rPr>
        <w:t xml:space="preserve">و ایمن </w:t>
      </w:r>
      <w:r w:rsidRPr="00167E29">
        <w:rPr>
          <w:rFonts w:ascii="Arial" w:hAnsi="Arial" w:cs="B Lotus" w:hint="cs"/>
          <w:sz w:val="24"/>
          <w:szCs w:val="24"/>
          <w:rtl/>
        </w:rPr>
        <w:t>ورزشی برای</w:t>
      </w:r>
      <w:r w:rsidRPr="00167E29">
        <w:rPr>
          <w:rFonts w:ascii="Arial" w:hAnsi="Arial" w:cs="B Lotus"/>
          <w:sz w:val="24"/>
          <w:szCs w:val="24"/>
          <w:rtl/>
        </w:rPr>
        <w:t xml:space="preserve"> </w:t>
      </w:r>
      <w:r w:rsidRPr="00167E29">
        <w:rPr>
          <w:rFonts w:ascii="Arial" w:hAnsi="Arial" w:cs="B Lotus" w:hint="cs"/>
          <w:sz w:val="24"/>
          <w:szCs w:val="24"/>
          <w:rtl/>
        </w:rPr>
        <w:t>شرکت</w:t>
      </w:r>
      <w:r w:rsidRPr="00167E29">
        <w:rPr>
          <w:rFonts w:ascii="Arial" w:hAnsi="Arial" w:cs="B Lotus"/>
          <w:sz w:val="24"/>
          <w:szCs w:val="24"/>
          <w:rtl/>
        </w:rPr>
        <w:t xml:space="preserve"> </w:t>
      </w:r>
      <w:r w:rsidRPr="00167E29">
        <w:rPr>
          <w:rFonts w:ascii="Arial" w:hAnsi="Arial" w:cs="B Lotus" w:hint="cs"/>
          <w:sz w:val="24"/>
          <w:szCs w:val="24"/>
          <w:rtl/>
        </w:rPr>
        <w:t>دانش</w:t>
      </w:r>
      <w:r w:rsidRPr="00167E29">
        <w:rPr>
          <w:rFonts w:ascii="Arial" w:hAnsi="Arial" w:cs="B Lotus"/>
          <w:sz w:val="24"/>
          <w:szCs w:val="24"/>
          <w:rtl/>
        </w:rPr>
        <w:t xml:space="preserve"> </w:t>
      </w:r>
      <w:r w:rsidRPr="00167E29">
        <w:rPr>
          <w:rFonts w:ascii="Arial" w:hAnsi="Arial" w:cs="B Lotus" w:hint="cs"/>
          <w:sz w:val="24"/>
          <w:szCs w:val="24"/>
          <w:rtl/>
        </w:rPr>
        <w:t>آموزان،</w:t>
      </w:r>
      <w:r w:rsidRPr="00167E29">
        <w:rPr>
          <w:rFonts w:ascii="Arial" w:hAnsi="Arial" w:cs="B Lotus"/>
          <w:sz w:val="24"/>
          <w:szCs w:val="24"/>
          <w:rtl/>
        </w:rPr>
        <w:t xml:space="preserve"> </w:t>
      </w:r>
      <w:r w:rsidRPr="00167E29">
        <w:rPr>
          <w:rFonts w:ascii="Arial" w:hAnsi="Arial" w:cs="B Lotus" w:hint="cs"/>
          <w:sz w:val="24"/>
          <w:szCs w:val="24"/>
          <w:rtl/>
        </w:rPr>
        <w:t>کارکنان</w:t>
      </w:r>
      <w:r w:rsidRPr="00167E29">
        <w:rPr>
          <w:rFonts w:ascii="Arial" w:hAnsi="Arial" w:cs="B Lotus"/>
          <w:sz w:val="24"/>
          <w:szCs w:val="24"/>
          <w:rtl/>
        </w:rPr>
        <w:t xml:space="preserve"> </w:t>
      </w:r>
      <w:r w:rsidRPr="00167E29">
        <w:rPr>
          <w:rFonts w:ascii="Arial" w:hAnsi="Arial" w:cs="B Lotus" w:hint="cs"/>
          <w:sz w:val="24"/>
          <w:szCs w:val="24"/>
          <w:rtl/>
        </w:rPr>
        <w:t>و</w:t>
      </w:r>
      <w:r w:rsidRPr="00167E29">
        <w:rPr>
          <w:rFonts w:ascii="Arial" w:hAnsi="Arial" w:cs="B Lotus"/>
          <w:sz w:val="24"/>
          <w:szCs w:val="24"/>
          <w:rtl/>
        </w:rPr>
        <w:t xml:space="preserve"> </w:t>
      </w:r>
      <w:r w:rsidRPr="00167E29">
        <w:rPr>
          <w:rFonts w:ascii="Arial" w:hAnsi="Arial" w:cs="B Lotus" w:hint="cs"/>
          <w:sz w:val="24"/>
          <w:szCs w:val="24"/>
          <w:rtl/>
        </w:rPr>
        <w:t>معلمان</w:t>
      </w:r>
      <w:r w:rsidRPr="00167E29">
        <w:rPr>
          <w:rFonts w:ascii="Arial" w:hAnsi="Arial" w:cs="B Lotus"/>
          <w:sz w:val="24"/>
          <w:szCs w:val="24"/>
          <w:rtl/>
        </w:rPr>
        <w:t xml:space="preserve"> </w:t>
      </w:r>
      <w:r w:rsidRPr="00167E29">
        <w:rPr>
          <w:rFonts w:ascii="Arial" w:hAnsi="Arial" w:cs="B Lotus" w:hint="cs"/>
          <w:sz w:val="24"/>
          <w:szCs w:val="24"/>
          <w:rtl/>
        </w:rPr>
        <w:t>در</w:t>
      </w:r>
      <w:r w:rsidRPr="00167E29">
        <w:rPr>
          <w:rFonts w:ascii="Arial" w:hAnsi="Arial" w:cs="B Lotus"/>
          <w:sz w:val="24"/>
          <w:szCs w:val="24"/>
          <w:rtl/>
        </w:rPr>
        <w:t xml:space="preserve"> </w:t>
      </w:r>
      <w:r w:rsidRPr="00167E29">
        <w:rPr>
          <w:rFonts w:ascii="Arial" w:hAnsi="Arial" w:cs="B Lotus" w:hint="cs"/>
          <w:sz w:val="24"/>
          <w:szCs w:val="24"/>
          <w:rtl/>
        </w:rPr>
        <w:t>فعالیت</w:t>
      </w:r>
      <w:r w:rsidRPr="00167E29">
        <w:rPr>
          <w:rFonts w:ascii="Arial" w:hAnsi="Arial" w:cs="B Lotus"/>
          <w:sz w:val="24"/>
          <w:szCs w:val="24"/>
          <w:rtl/>
        </w:rPr>
        <w:t xml:space="preserve"> </w:t>
      </w:r>
      <w:r w:rsidRPr="00167E29">
        <w:rPr>
          <w:rFonts w:ascii="Arial" w:hAnsi="Arial" w:cs="B Lotus" w:hint="cs"/>
          <w:sz w:val="24"/>
          <w:szCs w:val="24"/>
          <w:rtl/>
        </w:rPr>
        <w:t>های</w:t>
      </w:r>
      <w:r w:rsidRPr="00167E29">
        <w:rPr>
          <w:rFonts w:ascii="Arial" w:hAnsi="Arial" w:cs="B Lotus"/>
          <w:sz w:val="24"/>
          <w:szCs w:val="24"/>
          <w:rtl/>
        </w:rPr>
        <w:t xml:space="preserve"> </w:t>
      </w:r>
      <w:r w:rsidR="00BF1890" w:rsidRPr="00167E29">
        <w:rPr>
          <w:rFonts w:ascii="Arial" w:hAnsi="Arial" w:cs="B Lotus" w:hint="cs"/>
          <w:sz w:val="24"/>
          <w:szCs w:val="24"/>
          <w:rtl/>
        </w:rPr>
        <w:t xml:space="preserve"> بدنی </w:t>
      </w:r>
      <w:r w:rsidRPr="00167E29">
        <w:rPr>
          <w:rFonts w:ascii="Arial" w:hAnsi="Arial" w:cs="B Lotus" w:hint="cs"/>
          <w:sz w:val="24"/>
          <w:szCs w:val="24"/>
          <w:rtl/>
        </w:rPr>
        <w:t>وجود</w:t>
      </w:r>
      <w:r w:rsidRPr="00167E29">
        <w:rPr>
          <w:rFonts w:ascii="Arial" w:hAnsi="Arial" w:cs="B Lotus"/>
          <w:sz w:val="24"/>
          <w:szCs w:val="24"/>
          <w:rtl/>
        </w:rPr>
        <w:t xml:space="preserve"> </w:t>
      </w:r>
      <w:r w:rsidRPr="00167E29">
        <w:rPr>
          <w:rFonts w:ascii="Arial" w:hAnsi="Arial" w:cs="B Lotus" w:hint="cs"/>
          <w:sz w:val="24"/>
          <w:szCs w:val="24"/>
          <w:rtl/>
        </w:rPr>
        <w:t>دارد؟</w:t>
      </w:r>
      <w:r w:rsidRPr="00167E29">
        <w:rPr>
          <w:rFonts w:ascii="Arial" w:hAnsi="Arial" w:cs="B Lotus"/>
          <w:sz w:val="24"/>
          <w:szCs w:val="24"/>
          <w:rtl/>
        </w:rPr>
        <w:t>(</w:t>
      </w:r>
      <w:r w:rsidR="003747B5" w:rsidRPr="00167E29">
        <w:rPr>
          <w:rFonts w:ascii="Arial" w:hAnsi="Arial" w:cs="B Lotus" w:hint="cs"/>
          <w:sz w:val="24"/>
          <w:szCs w:val="24"/>
          <w:rtl/>
        </w:rPr>
        <w:t>0.5</w:t>
      </w:r>
      <w:r w:rsidRPr="00167E29">
        <w:rPr>
          <w:rFonts w:ascii="Arial" w:hAnsi="Arial" w:cs="B Lotus"/>
          <w:sz w:val="24"/>
          <w:szCs w:val="24"/>
          <w:rtl/>
        </w:rPr>
        <w:t xml:space="preserve"> </w:t>
      </w:r>
      <w:r w:rsidRPr="00167E29">
        <w:rPr>
          <w:rFonts w:ascii="Arial" w:hAnsi="Arial" w:cs="B Lotus" w:hint="cs"/>
          <w:sz w:val="24"/>
          <w:szCs w:val="24"/>
          <w:rtl/>
        </w:rPr>
        <w:t>امتیاز)</w:t>
      </w:r>
      <w:r w:rsidRPr="00167E29">
        <w:rPr>
          <w:rFonts w:ascii="Arial" w:hAnsi="Arial" w:cs="B Lotus"/>
          <w:sz w:val="24"/>
          <w:szCs w:val="24"/>
        </w:rPr>
        <w:t xml:space="preserve"> </w:t>
      </w:r>
    </w:p>
    <w:p w:rsidR="00C06209" w:rsidRPr="00167E29" w:rsidRDefault="00401157" w:rsidP="00B54BE4">
      <w:pPr>
        <w:pStyle w:val="ListParagraph"/>
        <w:bidi/>
        <w:spacing w:after="0"/>
        <w:ind w:left="708"/>
        <w:jc w:val="both"/>
        <w:rPr>
          <w:rFonts w:ascii="Arial" w:hAnsi="Arial" w:cs="B Lotus"/>
          <w:sz w:val="24"/>
          <w:szCs w:val="24"/>
          <w:rtl/>
        </w:rPr>
      </w:pPr>
      <w:r>
        <w:rPr>
          <w:rFonts w:ascii="Arial" w:hAnsi="Arial" w:cs="B Lotus" w:hint="cs"/>
          <w:sz w:val="24"/>
          <w:szCs w:val="24"/>
          <w:rtl/>
        </w:rPr>
        <w:lastRenderedPageBreak/>
        <w:t xml:space="preserve">الف. </w:t>
      </w:r>
      <w:r w:rsidR="000F5F4A" w:rsidRPr="00167E29">
        <w:rPr>
          <w:rFonts w:ascii="Arial" w:hAnsi="Arial" w:cs="B Lotus" w:hint="cs"/>
          <w:sz w:val="24"/>
          <w:szCs w:val="24"/>
          <w:rtl/>
        </w:rPr>
        <w:t>وجود</w:t>
      </w:r>
      <w:r w:rsidR="00C06209" w:rsidRPr="00167E29">
        <w:rPr>
          <w:rFonts w:ascii="Arial" w:hAnsi="Arial" w:cs="B Lotus" w:hint="cs"/>
          <w:sz w:val="24"/>
          <w:szCs w:val="24"/>
          <w:rtl/>
        </w:rPr>
        <w:t xml:space="preserve"> محیط و </w:t>
      </w:r>
      <w:r w:rsidR="000F5F4A" w:rsidRPr="00167E29">
        <w:rPr>
          <w:rFonts w:ascii="Arial" w:hAnsi="Arial" w:cs="B Lotus" w:hint="cs"/>
          <w:sz w:val="24"/>
          <w:szCs w:val="24"/>
          <w:rtl/>
        </w:rPr>
        <w:t xml:space="preserve">فضای فیزیکی مناسب، ایمن و </w:t>
      </w:r>
      <w:r w:rsidR="00C06209" w:rsidRPr="00167E29">
        <w:rPr>
          <w:rFonts w:ascii="Arial" w:hAnsi="Arial" w:cs="B Lotus" w:hint="cs"/>
          <w:sz w:val="24"/>
          <w:szCs w:val="24"/>
          <w:rtl/>
        </w:rPr>
        <w:t xml:space="preserve">استاندارد </w:t>
      </w:r>
      <w:r w:rsidR="000F5F4A" w:rsidRPr="00167E29">
        <w:rPr>
          <w:rFonts w:ascii="Arial" w:hAnsi="Arial" w:cs="B Lotus" w:hint="cs"/>
          <w:sz w:val="24"/>
          <w:szCs w:val="24"/>
          <w:rtl/>
        </w:rPr>
        <w:t>(سالن ورزش،حیاط ایمن شده و مناسب)</w:t>
      </w:r>
      <w:r w:rsidR="00C06209" w:rsidRPr="00167E29">
        <w:rPr>
          <w:rFonts w:ascii="Arial" w:hAnsi="Arial" w:cs="B Lotus" w:hint="cs"/>
          <w:sz w:val="24"/>
          <w:szCs w:val="24"/>
          <w:rtl/>
        </w:rPr>
        <w:t>برای فعالیت بدنی در ساعات ورزش و بازی(0.</w:t>
      </w:r>
      <w:r w:rsidR="003747B5" w:rsidRPr="00167E29">
        <w:rPr>
          <w:rFonts w:ascii="Arial" w:hAnsi="Arial" w:cs="B Lotus" w:hint="cs"/>
          <w:sz w:val="24"/>
          <w:szCs w:val="24"/>
          <w:rtl/>
        </w:rPr>
        <w:t>2</w:t>
      </w:r>
      <w:r w:rsidR="00C06209" w:rsidRPr="00167E29">
        <w:rPr>
          <w:rFonts w:ascii="Arial" w:hAnsi="Arial" w:cs="B Lotus" w:hint="cs"/>
          <w:sz w:val="24"/>
          <w:szCs w:val="24"/>
          <w:rtl/>
        </w:rPr>
        <w:t xml:space="preserve">5 امتیاز)  </w:t>
      </w:r>
      <w:r w:rsidR="00C06209" w:rsidRPr="00167E29">
        <w:rPr>
          <w:rFonts w:ascii="Arial" w:hAnsi="Arial" w:cs="B Lotus" w:hint="cs"/>
          <w:sz w:val="24"/>
          <w:szCs w:val="24"/>
        </w:rPr>
        <w:sym w:font="Wingdings" w:char="F0A4"/>
      </w:r>
    </w:p>
    <w:p w:rsidR="00C06209" w:rsidRPr="00167E29" w:rsidRDefault="00401157" w:rsidP="00B54BE4">
      <w:pPr>
        <w:pStyle w:val="ListParagraph"/>
        <w:bidi/>
        <w:spacing w:after="0"/>
        <w:ind w:left="708"/>
        <w:jc w:val="both"/>
        <w:rPr>
          <w:rFonts w:ascii="Arial" w:hAnsi="Arial" w:cs="B Lotus"/>
          <w:sz w:val="24"/>
          <w:szCs w:val="24"/>
          <w:rtl/>
        </w:rPr>
      </w:pPr>
      <w:r>
        <w:rPr>
          <w:rFonts w:ascii="Arial" w:hAnsi="Arial" w:cs="B Lotus" w:hint="cs"/>
          <w:sz w:val="24"/>
          <w:szCs w:val="24"/>
          <w:rtl/>
        </w:rPr>
        <w:t xml:space="preserve">ب. </w:t>
      </w:r>
      <w:r w:rsidR="00C06209" w:rsidRPr="00167E29">
        <w:rPr>
          <w:rFonts w:ascii="Arial" w:hAnsi="Arial" w:cs="B Lotus" w:hint="cs"/>
          <w:sz w:val="24"/>
          <w:szCs w:val="24"/>
          <w:rtl/>
        </w:rPr>
        <w:t xml:space="preserve">استفاده از فضاها و امکانات ورزشی </w:t>
      </w:r>
      <w:r w:rsidR="008D5E05" w:rsidRPr="00167E29">
        <w:rPr>
          <w:rFonts w:ascii="Arial" w:hAnsi="Arial" w:cs="B Lotus" w:hint="cs"/>
          <w:sz w:val="24"/>
          <w:szCs w:val="24"/>
          <w:rtl/>
        </w:rPr>
        <w:t xml:space="preserve">مناسب و </w:t>
      </w:r>
      <w:r w:rsidR="00C06209" w:rsidRPr="00167E29">
        <w:rPr>
          <w:rFonts w:ascii="Arial" w:hAnsi="Arial" w:cs="B Lotus" w:hint="cs"/>
          <w:sz w:val="24"/>
          <w:szCs w:val="24"/>
          <w:rtl/>
        </w:rPr>
        <w:t>استاندارد خارج از محیط مدرسه(0.</w:t>
      </w:r>
      <w:r w:rsidR="003747B5" w:rsidRPr="00167E29">
        <w:rPr>
          <w:rFonts w:ascii="Arial" w:hAnsi="Arial" w:cs="B Lotus" w:hint="cs"/>
          <w:sz w:val="24"/>
          <w:szCs w:val="24"/>
          <w:rtl/>
        </w:rPr>
        <w:t>2</w:t>
      </w:r>
      <w:r w:rsidR="00C06209" w:rsidRPr="00167E29">
        <w:rPr>
          <w:rFonts w:ascii="Arial" w:hAnsi="Arial" w:cs="B Lotus" w:hint="cs"/>
          <w:sz w:val="24"/>
          <w:szCs w:val="24"/>
          <w:rtl/>
        </w:rPr>
        <w:t xml:space="preserve">5 امتیاز)  </w:t>
      </w:r>
      <w:r w:rsidR="00C06209" w:rsidRPr="00167E29">
        <w:rPr>
          <w:rFonts w:ascii="Arial" w:hAnsi="Arial" w:cs="B Lotus" w:hint="cs"/>
          <w:sz w:val="24"/>
          <w:szCs w:val="24"/>
        </w:rPr>
        <w:sym w:font="Wingdings" w:char="F0A4"/>
      </w:r>
    </w:p>
    <w:p w:rsidR="00BF1890" w:rsidRDefault="00401157" w:rsidP="00B54BE4">
      <w:pPr>
        <w:pStyle w:val="ListParagraph"/>
        <w:bidi/>
        <w:spacing w:after="0"/>
        <w:ind w:left="708"/>
        <w:jc w:val="both"/>
        <w:rPr>
          <w:rFonts w:ascii="Arial" w:hAnsi="Arial" w:cs="B Lotus"/>
          <w:sz w:val="24"/>
          <w:szCs w:val="24"/>
          <w:rtl/>
        </w:rPr>
      </w:pPr>
      <w:r>
        <w:rPr>
          <w:rFonts w:ascii="Arial" w:hAnsi="Arial" w:cs="B Lotus" w:hint="cs"/>
          <w:sz w:val="24"/>
          <w:szCs w:val="24"/>
          <w:rtl/>
        </w:rPr>
        <w:t xml:space="preserve">پ. </w:t>
      </w:r>
      <w:r w:rsidR="00BF1890" w:rsidRPr="00167E29">
        <w:rPr>
          <w:rFonts w:ascii="Arial" w:hAnsi="Arial" w:cs="B Lotus" w:hint="cs"/>
          <w:sz w:val="24"/>
          <w:szCs w:val="24"/>
          <w:rtl/>
        </w:rPr>
        <w:t xml:space="preserve">عدم وجود صفر امتیاز </w:t>
      </w:r>
      <w:r w:rsidR="00BF1890" w:rsidRPr="00167E29">
        <w:rPr>
          <w:rFonts w:ascii="Arial" w:hAnsi="Arial" w:cs="B Lotus" w:hint="cs"/>
          <w:sz w:val="24"/>
          <w:szCs w:val="24"/>
        </w:rPr>
        <w:sym w:font="Wingdings" w:char="F0A1"/>
      </w:r>
    </w:p>
    <w:p w:rsidR="00401157" w:rsidRPr="00167E29" w:rsidRDefault="00401157" w:rsidP="00401157">
      <w:pPr>
        <w:pStyle w:val="ListParagraph"/>
        <w:bidi/>
        <w:spacing w:after="0"/>
        <w:ind w:left="1080"/>
        <w:jc w:val="both"/>
        <w:rPr>
          <w:rFonts w:ascii="Arial" w:hAnsi="Arial" w:cs="B Lotus"/>
          <w:sz w:val="24"/>
          <w:szCs w:val="24"/>
          <w:rtl/>
        </w:rPr>
      </w:pPr>
    </w:p>
    <w:p w:rsidR="00C06209" w:rsidRPr="00167E29" w:rsidRDefault="00C06209" w:rsidP="003747B5">
      <w:pPr>
        <w:pStyle w:val="ListParagraph"/>
        <w:numPr>
          <w:ilvl w:val="0"/>
          <w:numId w:val="2"/>
        </w:numPr>
        <w:bidi/>
        <w:spacing w:after="0"/>
        <w:jc w:val="both"/>
        <w:rPr>
          <w:rFonts w:ascii="Arial" w:hAnsi="Arial" w:cs="B Lotus"/>
          <w:sz w:val="24"/>
          <w:szCs w:val="24"/>
        </w:rPr>
      </w:pPr>
      <w:r w:rsidRPr="00167E29">
        <w:rPr>
          <w:rFonts w:ascii="Arial" w:hAnsi="Arial" w:cs="B Lotus" w:hint="cs"/>
          <w:sz w:val="24"/>
          <w:szCs w:val="24"/>
          <w:rtl/>
        </w:rPr>
        <w:t xml:space="preserve">آیا معلمان دارای مدرک تربیت بدنی و علوم ورزشی به کارگرفته شده اند؟ (0.5 امتیاز)  </w:t>
      </w:r>
    </w:p>
    <w:p w:rsidR="003747B5" w:rsidRPr="00167E29" w:rsidRDefault="00401157" w:rsidP="00B54BE4">
      <w:pPr>
        <w:pStyle w:val="ListParagraph"/>
        <w:bidi/>
        <w:ind w:left="708"/>
        <w:jc w:val="both"/>
        <w:rPr>
          <w:rFonts w:ascii="Arial" w:hAnsi="Arial" w:cs="B Lotus"/>
          <w:sz w:val="24"/>
          <w:szCs w:val="24"/>
        </w:rPr>
      </w:pPr>
      <w:r>
        <w:rPr>
          <w:rFonts w:ascii="Arial" w:hAnsi="Arial" w:cs="B Lotus" w:hint="cs"/>
          <w:sz w:val="24"/>
          <w:szCs w:val="24"/>
          <w:rtl/>
        </w:rPr>
        <w:t xml:space="preserve">الف. </w:t>
      </w:r>
      <w:r w:rsidR="003747B5" w:rsidRPr="00167E29">
        <w:rPr>
          <w:rFonts w:ascii="Arial" w:hAnsi="Arial" w:cs="B Lotus" w:hint="cs"/>
          <w:sz w:val="24"/>
          <w:szCs w:val="24"/>
          <w:rtl/>
        </w:rPr>
        <w:t>وجود معلم متخصص تربیت بدنی در مدرسه 0.5 امتیاز</w:t>
      </w:r>
    </w:p>
    <w:p w:rsidR="003747B5" w:rsidRPr="00167E29" w:rsidRDefault="00401157" w:rsidP="00B54BE4">
      <w:pPr>
        <w:pStyle w:val="ListParagraph"/>
        <w:bidi/>
        <w:ind w:left="708"/>
        <w:jc w:val="both"/>
        <w:rPr>
          <w:rFonts w:ascii="Arial" w:hAnsi="Arial" w:cs="B Lotus"/>
          <w:sz w:val="24"/>
          <w:szCs w:val="24"/>
          <w:rtl/>
        </w:rPr>
      </w:pPr>
      <w:r>
        <w:rPr>
          <w:rFonts w:ascii="Arial" w:hAnsi="Arial" w:cs="B Lotus" w:hint="cs"/>
          <w:sz w:val="24"/>
          <w:szCs w:val="24"/>
          <w:rtl/>
        </w:rPr>
        <w:t xml:space="preserve">ب. </w:t>
      </w:r>
      <w:r w:rsidR="003747B5" w:rsidRPr="00167E29">
        <w:rPr>
          <w:rFonts w:ascii="Arial" w:hAnsi="Arial" w:cs="B Lotus" w:hint="cs"/>
          <w:sz w:val="24"/>
          <w:szCs w:val="24"/>
          <w:rtl/>
        </w:rPr>
        <w:t xml:space="preserve">وجود معلم تربیت </w:t>
      </w:r>
      <w:r w:rsidR="00272CA5" w:rsidRPr="00167E29">
        <w:rPr>
          <w:rFonts w:ascii="Arial" w:hAnsi="Arial" w:cs="B Lotus" w:hint="cs"/>
          <w:sz w:val="24"/>
          <w:szCs w:val="24"/>
          <w:rtl/>
        </w:rPr>
        <w:t xml:space="preserve">بدنی </w:t>
      </w:r>
      <w:r w:rsidR="003747B5" w:rsidRPr="00167E29">
        <w:rPr>
          <w:rFonts w:ascii="Arial" w:hAnsi="Arial" w:cs="B Lotus" w:hint="cs"/>
          <w:sz w:val="24"/>
          <w:szCs w:val="24"/>
          <w:rtl/>
        </w:rPr>
        <w:t>آموزش دیده 0.25 امتیاز</w:t>
      </w:r>
    </w:p>
    <w:p w:rsidR="003747B5" w:rsidRDefault="00401157" w:rsidP="00B54BE4">
      <w:pPr>
        <w:pStyle w:val="ListParagraph"/>
        <w:bidi/>
        <w:ind w:left="708"/>
        <w:jc w:val="both"/>
        <w:rPr>
          <w:rFonts w:ascii="Arial" w:hAnsi="Arial" w:cs="B Lotus"/>
          <w:sz w:val="24"/>
          <w:szCs w:val="24"/>
        </w:rPr>
      </w:pPr>
      <w:r>
        <w:rPr>
          <w:rFonts w:ascii="Arial" w:hAnsi="Arial" w:cs="B Lotus" w:hint="cs"/>
          <w:sz w:val="24"/>
          <w:szCs w:val="24"/>
          <w:rtl/>
        </w:rPr>
        <w:t xml:space="preserve">پ. </w:t>
      </w:r>
      <w:r w:rsidR="003747B5" w:rsidRPr="00167E29">
        <w:rPr>
          <w:rFonts w:ascii="Arial" w:hAnsi="Arial" w:cs="B Lotus" w:hint="cs"/>
          <w:sz w:val="24"/>
          <w:szCs w:val="24"/>
          <w:rtl/>
        </w:rPr>
        <w:t>عدم وجود معلم تربیت بدنی و یا عدم وجود معلم تربین بدنی متخصص و یا دوره دیده صفر امتیاز</w:t>
      </w:r>
    </w:p>
    <w:p w:rsidR="00401157" w:rsidRPr="00167E29" w:rsidRDefault="00401157" w:rsidP="00401157">
      <w:pPr>
        <w:pStyle w:val="ListParagraph"/>
        <w:bidi/>
        <w:ind w:left="1080"/>
        <w:jc w:val="both"/>
        <w:rPr>
          <w:rFonts w:ascii="Arial" w:hAnsi="Arial" w:cs="B Lotus"/>
          <w:sz w:val="24"/>
          <w:szCs w:val="24"/>
          <w:rtl/>
        </w:rPr>
      </w:pPr>
    </w:p>
    <w:p w:rsidR="009C5E6A" w:rsidRPr="00167E29" w:rsidRDefault="00771C67" w:rsidP="00E17ED4">
      <w:pPr>
        <w:pStyle w:val="ListParagraph"/>
        <w:numPr>
          <w:ilvl w:val="0"/>
          <w:numId w:val="2"/>
        </w:numPr>
        <w:bidi/>
        <w:jc w:val="both"/>
        <w:rPr>
          <w:rFonts w:ascii="Arial" w:hAnsi="Arial" w:cs="B Lotus"/>
          <w:sz w:val="24"/>
          <w:szCs w:val="24"/>
        </w:rPr>
      </w:pPr>
      <w:r w:rsidRPr="00167E29">
        <w:rPr>
          <w:rFonts w:ascii="Arial" w:hAnsi="Arial" w:cs="B Lotus" w:hint="cs"/>
          <w:sz w:val="24"/>
          <w:szCs w:val="24"/>
          <w:rtl/>
        </w:rPr>
        <w:t>آ</w:t>
      </w:r>
      <w:r w:rsidR="009C5E6A" w:rsidRPr="00167E29">
        <w:rPr>
          <w:rFonts w:ascii="Arial" w:hAnsi="Arial" w:cs="B Lotus" w:hint="cs"/>
          <w:sz w:val="24"/>
          <w:szCs w:val="24"/>
          <w:rtl/>
        </w:rPr>
        <w:t xml:space="preserve">یا برنامه های مدرسه پویا در راستای انجام فعالیت بدنی دانش آموزان و شاداب سازی مدرسه اجرا می گردد؟ </w:t>
      </w:r>
      <w:r w:rsidR="00E17ED4" w:rsidRPr="00167E29">
        <w:rPr>
          <w:rFonts w:ascii="Arial" w:hAnsi="Arial" w:cs="B Lotus" w:hint="cs"/>
          <w:sz w:val="24"/>
          <w:szCs w:val="24"/>
          <w:rtl/>
        </w:rPr>
        <w:t xml:space="preserve">1 </w:t>
      </w:r>
      <w:r w:rsidR="008E0343" w:rsidRPr="00167E29">
        <w:rPr>
          <w:rFonts w:ascii="Arial" w:hAnsi="Arial" w:cs="B Lotus" w:hint="cs"/>
          <w:sz w:val="24"/>
          <w:szCs w:val="24"/>
          <w:rtl/>
        </w:rPr>
        <w:t>امتیاز</w:t>
      </w:r>
    </w:p>
    <w:p w:rsidR="009C5E6A" w:rsidRPr="00167E29" w:rsidRDefault="00B54BE4" w:rsidP="00B54BE4">
      <w:pPr>
        <w:pStyle w:val="ListParagraph"/>
        <w:bidi/>
        <w:ind w:left="1080"/>
        <w:jc w:val="both"/>
        <w:rPr>
          <w:rFonts w:ascii="Arial" w:hAnsi="Arial" w:cs="B Lotus"/>
          <w:sz w:val="24"/>
          <w:szCs w:val="24"/>
        </w:rPr>
      </w:pPr>
      <w:r>
        <w:rPr>
          <w:rFonts w:ascii="Arial" w:hAnsi="Arial" w:cs="B Lotus" w:hint="cs"/>
          <w:sz w:val="24"/>
          <w:szCs w:val="24"/>
          <w:rtl/>
        </w:rPr>
        <w:t xml:space="preserve">الف. </w:t>
      </w:r>
      <w:r w:rsidR="00BF1890" w:rsidRPr="00167E29">
        <w:rPr>
          <w:rFonts w:ascii="Arial" w:hAnsi="Arial" w:cs="B Lotus" w:hint="cs"/>
          <w:sz w:val="24"/>
          <w:szCs w:val="24"/>
          <w:rtl/>
        </w:rPr>
        <w:t xml:space="preserve">اجرای </w:t>
      </w:r>
      <w:r w:rsidR="008E0343" w:rsidRPr="00167E29">
        <w:rPr>
          <w:rFonts w:ascii="Arial" w:hAnsi="Arial" w:cs="B Lotus" w:hint="cs"/>
          <w:sz w:val="24"/>
          <w:szCs w:val="24"/>
          <w:rtl/>
        </w:rPr>
        <w:t>برنامه های</w:t>
      </w:r>
      <w:r w:rsidR="009C5E6A" w:rsidRPr="00167E29">
        <w:rPr>
          <w:rFonts w:ascii="Arial" w:hAnsi="Arial" w:cs="B Lotus" w:hint="cs"/>
          <w:sz w:val="24"/>
          <w:szCs w:val="24"/>
          <w:rtl/>
        </w:rPr>
        <w:t xml:space="preserve"> قبل از مدرسه شامل پیاده روی از خانه تا مدرسه یا حداقل بخشی از طریق پیاده روی و یا با دوچرخه 0.25 امتیاز</w:t>
      </w:r>
    </w:p>
    <w:p w:rsidR="009C5E6A" w:rsidRPr="00167E29" w:rsidRDefault="00B54BE4" w:rsidP="00B54BE4">
      <w:pPr>
        <w:pStyle w:val="ListParagraph"/>
        <w:bidi/>
        <w:ind w:left="1080"/>
        <w:jc w:val="both"/>
        <w:rPr>
          <w:rFonts w:ascii="Arial" w:hAnsi="Arial" w:cs="B Lotus"/>
          <w:sz w:val="24"/>
          <w:szCs w:val="24"/>
        </w:rPr>
      </w:pPr>
      <w:r>
        <w:rPr>
          <w:rFonts w:ascii="Arial" w:hAnsi="Arial" w:cs="B Lotus" w:hint="cs"/>
          <w:sz w:val="24"/>
          <w:szCs w:val="24"/>
          <w:rtl/>
        </w:rPr>
        <w:t xml:space="preserve">ب. </w:t>
      </w:r>
      <w:r w:rsidR="00BF1890" w:rsidRPr="00167E29">
        <w:rPr>
          <w:rFonts w:ascii="Arial" w:hAnsi="Arial" w:cs="B Lotus" w:hint="cs"/>
          <w:sz w:val="24"/>
          <w:szCs w:val="24"/>
          <w:rtl/>
        </w:rPr>
        <w:t xml:space="preserve">اجرای </w:t>
      </w:r>
      <w:r w:rsidR="008E0343" w:rsidRPr="00167E29">
        <w:rPr>
          <w:rFonts w:ascii="Arial" w:hAnsi="Arial" w:cs="B Lotus" w:hint="cs"/>
          <w:sz w:val="24"/>
          <w:szCs w:val="24"/>
          <w:rtl/>
        </w:rPr>
        <w:t>برنامه های</w:t>
      </w:r>
      <w:r w:rsidR="009C5E6A" w:rsidRPr="00167E29">
        <w:rPr>
          <w:rFonts w:ascii="Arial" w:hAnsi="Arial" w:cs="B Lotus" w:hint="cs"/>
          <w:sz w:val="24"/>
          <w:szCs w:val="24"/>
          <w:rtl/>
        </w:rPr>
        <w:t xml:space="preserve"> حین مدرسه مانند اجرای حیاط پویا</w:t>
      </w:r>
      <w:r w:rsidR="008E0343" w:rsidRPr="00167E29">
        <w:rPr>
          <w:rFonts w:ascii="Arial" w:hAnsi="Arial" w:cs="B Lotus" w:hint="cs"/>
          <w:sz w:val="24"/>
          <w:szCs w:val="24"/>
          <w:rtl/>
        </w:rPr>
        <w:t>،</w:t>
      </w:r>
      <w:r w:rsidR="009C5E6A" w:rsidRPr="00167E29">
        <w:rPr>
          <w:rFonts w:ascii="Arial" w:hAnsi="Arial" w:cs="B Lotus" w:hint="cs"/>
          <w:sz w:val="24"/>
          <w:szCs w:val="24"/>
          <w:rtl/>
        </w:rPr>
        <w:t xml:space="preserve"> </w:t>
      </w:r>
      <w:r w:rsidR="008E0343" w:rsidRPr="00167E29">
        <w:rPr>
          <w:rFonts w:ascii="Arial" w:hAnsi="Arial" w:cs="B Lotus" w:hint="cs"/>
          <w:sz w:val="24"/>
          <w:szCs w:val="24"/>
          <w:rtl/>
        </w:rPr>
        <w:t xml:space="preserve">اجرای ترسیم ها و نقاشی ها و </w:t>
      </w:r>
      <w:r w:rsidR="009C5E6A" w:rsidRPr="00167E29">
        <w:rPr>
          <w:rFonts w:ascii="Arial" w:hAnsi="Arial" w:cs="B Lotus" w:hint="cs"/>
          <w:sz w:val="24"/>
          <w:szCs w:val="24"/>
          <w:rtl/>
        </w:rPr>
        <w:t xml:space="preserve">تجهیز حیاط و راهرو مدرسه به سازه های ورزشی </w:t>
      </w:r>
      <w:r w:rsidR="008E0343" w:rsidRPr="00167E29">
        <w:rPr>
          <w:rFonts w:ascii="Arial" w:hAnsi="Arial" w:cs="B Lotus" w:hint="cs"/>
          <w:sz w:val="24"/>
          <w:szCs w:val="24"/>
          <w:rtl/>
        </w:rPr>
        <w:t xml:space="preserve">0.25 امتیاز </w:t>
      </w:r>
      <w:r w:rsidR="009C5E6A" w:rsidRPr="00167E29">
        <w:rPr>
          <w:rFonts w:ascii="Arial" w:hAnsi="Arial" w:cs="B Lotus" w:hint="cs"/>
          <w:sz w:val="24"/>
          <w:szCs w:val="24"/>
          <w:rtl/>
        </w:rPr>
        <w:t xml:space="preserve"> </w:t>
      </w:r>
    </w:p>
    <w:p w:rsidR="008E0343" w:rsidRPr="00167E29" w:rsidRDefault="00B54BE4" w:rsidP="00B54BE4">
      <w:pPr>
        <w:pStyle w:val="ListParagraph"/>
        <w:bidi/>
        <w:ind w:left="1080"/>
        <w:jc w:val="both"/>
        <w:rPr>
          <w:rFonts w:ascii="Arial" w:hAnsi="Arial" w:cs="B Lotus"/>
          <w:sz w:val="24"/>
          <w:szCs w:val="24"/>
        </w:rPr>
      </w:pPr>
      <w:r>
        <w:rPr>
          <w:rFonts w:ascii="Arial" w:hAnsi="Arial" w:cs="B Lotus" w:hint="cs"/>
          <w:sz w:val="24"/>
          <w:szCs w:val="24"/>
          <w:rtl/>
        </w:rPr>
        <w:t xml:space="preserve">پ. </w:t>
      </w:r>
      <w:r w:rsidR="00BF1890" w:rsidRPr="00167E29">
        <w:rPr>
          <w:rFonts w:ascii="Arial" w:hAnsi="Arial" w:cs="B Lotus" w:hint="cs"/>
          <w:sz w:val="24"/>
          <w:szCs w:val="24"/>
          <w:rtl/>
        </w:rPr>
        <w:t xml:space="preserve">اجرای </w:t>
      </w:r>
      <w:r w:rsidR="008E0343" w:rsidRPr="00167E29">
        <w:rPr>
          <w:rFonts w:ascii="Arial" w:hAnsi="Arial" w:cs="B Lotus" w:hint="cs"/>
          <w:sz w:val="24"/>
          <w:szCs w:val="24"/>
          <w:rtl/>
        </w:rPr>
        <w:t xml:space="preserve">برنامه های بعد از مدرسه شامل نشست های سرگرم کننده و اردوهای ورزشی مشترک دانش آموزی با اولیا، تکلیف ورزشی در منزل با مشارکت فعال والدین </w:t>
      </w:r>
      <w:r w:rsidR="008E0343" w:rsidRPr="00167E29">
        <w:rPr>
          <w:rFonts w:ascii="Arial" w:hAnsi="Arial" w:cs="B Lotus" w:hint="cs"/>
          <w:sz w:val="24"/>
          <w:szCs w:val="24"/>
          <w:rtl/>
          <w:lang w:bidi="fa-IR"/>
        </w:rPr>
        <w:t>برای دانش آموزان</w:t>
      </w:r>
      <w:r w:rsidR="008E0343" w:rsidRPr="00167E29">
        <w:rPr>
          <w:rFonts w:ascii="Arial" w:hAnsi="Arial" w:cs="B Lotus" w:hint="cs"/>
          <w:sz w:val="24"/>
          <w:szCs w:val="24"/>
          <w:rtl/>
        </w:rPr>
        <w:t xml:space="preserve"> و ارزیابی رفتار سالم دانش آموز در منزل 0.25 امتیاز</w:t>
      </w:r>
    </w:p>
    <w:p w:rsidR="009C5E6A" w:rsidRPr="00167E29" w:rsidRDefault="009C5E6A" w:rsidP="00167E29">
      <w:pPr>
        <w:bidi/>
        <w:jc w:val="both"/>
        <w:rPr>
          <w:rFonts w:ascii="Arial" w:hAnsi="Arial" w:cs="B Lotus"/>
          <w:sz w:val="24"/>
          <w:szCs w:val="24"/>
          <w:rtl/>
        </w:rPr>
      </w:pPr>
      <w:r w:rsidRPr="00167E29">
        <w:rPr>
          <w:rFonts w:ascii="Arial" w:hAnsi="Arial" w:cs="B Lotus"/>
          <w:sz w:val="24"/>
          <w:szCs w:val="24"/>
          <w:rtl/>
        </w:rPr>
        <w:br w:type="page"/>
      </w:r>
    </w:p>
    <w:p w:rsidR="00C06209" w:rsidRPr="00167E29" w:rsidRDefault="00C06209" w:rsidP="0048716F">
      <w:pPr>
        <w:bidi/>
        <w:spacing w:after="0"/>
        <w:jc w:val="both"/>
        <w:rPr>
          <w:rFonts w:ascii="Arial" w:hAnsi="Arial" w:cs="B Lotus"/>
          <w:sz w:val="24"/>
          <w:szCs w:val="24"/>
          <w:rtl/>
        </w:rPr>
      </w:pPr>
      <w:bookmarkStart w:id="0" w:name="_GoBack"/>
      <w:bookmarkEnd w:id="0"/>
      <w:r w:rsidRPr="00167E29">
        <w:rPr>
          <w:rFonts w:ascii="Arial" w:hAnsi="Arial" w:cs="B Lotus" w:hint="cs"/>
          <w:sz w:val="24"/>
          <w:szCs w:val="24"/>
          <w:rtl/>
        </w:rPr>
        <w:lastRenderedPageBreak/>
        <w:t>چک لیست فعالیت بدنی</w:t>
      </w:r>
      <w:r w:rsidR="00A82B07" w:rsidRPr="00167E29">
        <w:rPr>
          <w:rStyle w:val="FootnoteReference"/>
          <w:rFonts w:ascii="Arial" w:hAnsi="Arial" w:cs="B Lotus"/>
          <w:sz w:val="24"/>
          <w:szCs w:val="24"/>
          <w:rtl/>
        </w:rPr>
        <w:footnoteReference w:id="1"/>
      </w:r>
      <w:r w:rsidRPr="00167E29">
        <w:rPr>
          <w:rFonts w:ascii="Arial" w:hAnsi="Arial" w:cs="B Lotus" w:hint="cs"/>
          <w:sz w:val="24"/>
          <w:szCs w:val="24"/>
          <w:rtl/>
        </w:rPr>
        <w:t xml:space="preserve"> در مدرسه</w:t>
      </w:r>
    </w:p>
    <w:p w:rsidR="00C06209" w:rsidRPr="00167E29" w:rsidRDefault="00C06209" w:rsidP="00720DC9">
      <w:pPr>
        <w:bidi/>
        <w:spacing w:after="0"/>
        <w:jc w:val="both"/>
        <w:rPr>
          <w:rFonts w:ascii="Arial" w:hAnsi="Arial" w:cs="B Lotus"/>
          <w:sz w:val="24"/>
          <w:szCs w:val="24"/>
          <w:rtl/>
        </w:rPr>
      </w:pPr>
      <w:r w:rsidRPr="00167E29">
        <w:rPr>
          <w:rFonts w:ascii="Arial" w:hAnsi="Arial" w:cs="B Lotus" w:hint="cs"/>
          <w:sz w:val="24"/>
          <w:szCs w:val="24"/>
          <w:rtl/>
        </w:rPr>
        <w:t xml:space="preserve">این چک لیست شامل </w:t>
      </w:r>
      <w:r w:rsidR="00720DC9" w:rsidRPr="00167E29">
        <w:rPr>
          <w:rFonts w:ascii="Arial" w:hAnsi="Arial" w:cs="B Lotus" w:hint="cs"/>
          <w:sz w:val="24"/>
          <w:szCs w:val="24"/>
          <w:rtl/>
        </w:rPr>
        <w:t xml:space="preserve">7 </w:t>
      </w:r>
      <w:r w:rsidRPr="00167E29">
        <w:rPr>
          <w:rFonts w:ascii="Arial" w:hAnsi="Arial" w:cs="B Lotus" w:hint="cs"/>
          <w:sz w:val="24"/>
          <w:szCs w:val="24"/>
          <w:rtl/>
        </w:rPr>
        <w:t>سوال و ... امتیاز است.</w:t>
      </w:r>
    </w:p>
    <w:p w:rsidR="0084711C" w:rsidRPr="00167E29" w:rsidRDefault="00C06209" w:rsidP="0084711C">
      <w:pPr>
        <w:bidi/>
        <w:spacing w:after="0"/>
        <w:jc w:val="both"/>
        <w:rPr>
          <w:rFonts w:ascii="Arial" w:hAnsi="Arial" w:cs="B Lotus"/>
          <w:sz w:val="24"/>
          <w:szCs w:val="24"/>
          <w:rtl/>
        </w:rPr>
      </w:pPr>
      <w:r w:rsidRPr="00167E29">
        <w:rPr>
          <w:rFonts w:ascii="Arial" w:hAnsi="Arial" w:cs="B Lotus" w:hint="cs"/>
          <w:sz w:val="24"/>
          <w:szCs w:val="24"/>
          <w:rtl/>
        </w:rPr>
        <w:t>سوال 1</w:t>
      </w:r>
      <w:r w:rsidR="003D4237" w:rsidRPr="00167E29">
        <w:rPr>
          <w:rFonts w:ascii="Arial" w:hAnsi="Arial" w:cs="B Lotus" w:hint="cs"/>
          <w:sz w:val="24"/>
          <w:szCs w:val="24"/>
          <w:rtl/>
        </w:rPr>
        <w:t xml:space="preserve">. </w:t>
      </w:r>
      <w:r w:rsidR="0084711C" w:rsidRPr="00167E29">
        <w:rPr>
          <w:rFonts w:ascii="Arial" w:hAnsi="Arial" w:cs="B Lotus" w:hint="cs"/>
          <w:sz w:val="24"/>
          <w:szCs w:val="24"/>
          <w:rtl/>
          <w:lang w:bidi="fa-IR"/>
        </w:rPr>
        <w:t>آیا برنامه های آموزشی  به منظور  افزایش آگاهی دانش آموزان، معلمان، کارکنان و اولیاء  در خصوص فعالیت فیزیکی جامع(قلبی، عضلانی، اسکلتی) وجود دارد؟</w:t>
      </w:r>
    </w:p>
    <w:p w:rsidR="00C06209" w:rsidRPr="00167E29" w:rsidRDefault="00312A2B" w:rsidP="00C60FC0">
      <w:pPr>
        <w:bidi/>
        <w:spacing w:after="0"/>
        <w:jc w:val="both"/>
        <w:rPr>
          <w:rFonts w:ascii="Arial" w:hAnsi="Arial" w:cs="B Lotus"/>
          <w:sz w:val="24"/>
          <w:szCs w:val="24"/>
          <w:rtl/>
        </w:rPr>
      </w:pPr>
      <w:r w:rsidRPr="00167E29">
        <w:rPr>
          <w:rFonts w:ascii="Arial" w:hAnsi="Arial" w:cs="B Lotus" w:hint="cs"/>
          <w:sz w:val="24"/>
          <w:szCs w:val="24"/>
          <w:rtl/>
          <w:lang w:bidi="fa-IR"/>
        </w:rPr>
        <w:t xml:space="preserve">به وجود  </w:t>
      </w:r>
      <w:r w:rsidR="003D4237" w:rsidRPr="00167E29">
        <w:rPr>
          <w:rFonts w:ascii="Arial" w:hAnsi="Arial" w:cs="B Lotus" w:hint="cs"/>
          <w:sz w:val="24"/>
          <w:szCs w:val="24"/>
          <w:rtl/>
          <w:lang w:bidi="fa-IR"/>
        </w:rPr>
        <w:t xml:space="preserve">برنامه های آموزشی </w:t>
      </w:r>
      <w:r w:rsidR="00A82B07" w:rsidRPr="00167E29">
        <w:rPr>
          <w:rFonts w:ascii="Arial" w:hAnsi="Arial" w:cs="B Lotus" w:hint="cs"/>
          <w:sz w:val="24"/>
          <w:szCs w:val="24"/>
          <w:rtl/>
        </w:rPr>
        <w:t>شامل: آموزش حضوری، استفاده از مولتی مدیا، پیام های بهداشتی، ...</w:t>
      </w:r>
      <w:r w:rsidR="003D4237" w:rsidRPr="00167E29">
        <w:rPr>
          <w:rFonts w:ascii="Arial" w:hAnsi="Arial" w:cs="B Lotus" w:hint="cs"/>
          <w:sz w:val="24"/>
          <w:szCs w:val="24"/>
          <w:rtl/>
          <w:lang w:bidi="fa-IR"/>
        </w:rPr>
        <w:t xml:space="preserve">در خصوص </w:t>
      </w:r>
      <w:r w:rsidR="00720DC9" w:rsidRPr="00167E29">
        <w:rPr>
          <w:rFonts w:ascii="Arial" w:hAnsi="Arial" w:cs="B Lotus" w:hint="cs"/>
          <w:sz w:val="24"/>
          <w:szCs w:val="24"/>
          <w:rtl/>
          <w:lang w:bidi="fa-IR"/>
        </w:rPr>
        <w:t xml:space="preserve">آشنایی دانش آموزان، معلمان، کارکنان و اولیاء با فعالیت فیزیکی جامع(قلبی، عضلانی، اسکلتی) و اهمیت آن و </w:t>
      </w:r>
      <w:r w:rsidR="0084711C" w:rsidRPr="00167E29">
        <w:rPr>
          <w:rFonts w:ascii="Arial" w:hAnsi="Arial" w:cs="B Lotus" w:hint="cs"/>
          <w:sz w:val="24"/>
          <w:szCs w:val="24"/>
          <w:rtl/>
          <w:lang w:bidi="fa-IR"/>
        </w:rPr>
        <w:t xml:space="preserve">همچنین </w:t>
      </w:r>
      <w:r w:rsidR="00720DC9" w:rsidRPr="00167E29">
        <w:rPr>
          <w:rFonts w:ascii="Arial" w:hAnsi="Arial" w:cs="B Lotus" w:hint="cs"/>
          <w:sz w:val="24"/>
          <w:szCs w:val="24"/>
          <w:rtl/>
          <w:lang w:bidi="fa-IR"/>
        </w:rPr>
        <w:t xml:space="preserve">تشویق </w:t>
      </w:r>
      <w:r w:rsidR="0084711C" w:rsidRPr="00167E29">
        <w:rPr>
          <w:rFonts w:ascii="Arial" w:hAnsi="Arial" w:cs="B Lotus" w:hint="cs"/>
          <w:sz w:val="24"/>
          <w:szCs w:val="24"/>
          <w:rtl/>
          <w:lang w:bidi="fa-IR"/>
        </w:rPr>
        <w:t xml:space="preserve">دانش آموزان، معلمان، کارکنان و اولیاء </w:t>
      </w:r>
      <w:r w:rsidR="00720DC9" w:rsidRPr="00167E29">
        <w:rPr>
          <w:rFonts w:ascii="Arial" w:hAnsi="Arial" w:cs="B Lotus" w:hint="cs"/>
          <w:sz w:val="24"/>
          <w:szCs w:val="24"/>
          <w:rtl/>
          <w:lang w:bidi="fa-IR"/>
        </w:rPr>
        <w:t xml:space="preserve">به انجام فعالیت بدنی و آشنایی با </w:t>
      </w:r>
      <w:r w:rsidR="0084711C" w:rsidRPr="00167E29">
        <w:rPr>
          <w:rFonts w:ascii="Arial" w:hAnsi="Arial" w:cs="B Lotus" w:hint="cs"/>
          <w:sz w:val="24"/>
          <w:szCs w:val="24"/>
          <w:rtl/>
          <w:lang w:bidi="fa-IR"/>
        </w:rPr>
        <w:t>مزایا و معایب ناشی از بی تحرکی، مضرات چاقی و ...</w:t>
      </w:r>
      <w:r w:rsidR="00720DC9" w:rsidRPr="00167E29">
        <w:rPr>
          <w:rFonts w:ascii="Arial" w:hAnsi="Arial" w:cs="B Lotus" w:hint="cs"/>
          <w:sz w:val="24"/>
          <w:szCs w:val="24"/>
          <w:rtl/>
          <w:lang w:bidi="fa-IR"/>
        </w:rPr>
        <w:t xml:space="preserve"> </w:t>
      </w:r>
      <w:r w:rsidRPr="00167E29">
        <w:rPr>
          <w:rFonts w:ascii="Arial" w:hAnsi="Arial" w:cs="B Lotus" w:hint="cs"/>
          <w:sz w:val="24"/>
          <w:szCs w:val="24"/>
          <w:rtl/>
          <w:lang w:bidi="fa-IR"/>
        </w:rPr>
        <w:t xml:space="preserve"> 1 امتیاز. به شرح زیر</w:t>
      </w:r>
      <w:r w:rsidR="00C60FC0" w:rsidRPr="00167E29">
        <w:rPr>
          <w:rFonts w:ascii="Arial" w:hAnsi="Arial" w:cs="B Lotus" w:hint="cs"/>
          <w:sz w:val="24"/>
          <w:szCs w:val="24"/>
          <w:rtl/>
          <w:lang w:bidi="fa-IR"/>
        </w:rPr>
        <w:t xml:space="preserve"> تعلق گرفته است</w:t>
      </w:r>
      <w:r w:rsidRPr="00167E29">
        <w:rPr>
          <w:rFonts w:ascii="Arial" w:hAnsi="Arial" w:cs="B Lotus" w:hint="cs"/>
          <w:sz w:val="24"/>
          <w:szCs w:val="24"/>
          <w:rtl/>
          <w:lang w:bidi="fa-IR"/>
        </w:rPr>
        <w:t xml:space="preserve">: </w:t>
      </w:r>
    </w:p>
    <w:p w:rsidR="003D4237" w:rsidRPr="00167E29" w:rsidRDefault="00CA3C1F" w:rsidP="00A82B07">
      <w:pPr>
        <w:bidi/>
        <w:spacing w:after="0"/>
        <w:jc w:val="both"/>
        <w:rPr>
          <w:rFonts w:ascii="Arial" w:hAnsi="Arial" w:cs="B Lotus"/>
          <w:sz w:val="24"/>
          <w:szCs w:val="24"/>
          <w:rtl/>
        </w:rPr>
      </w:pPr>
      <w:r>
        <w:rPr>
          <w:rFonts w:ascii="Arial" w:hAnsi="Arial" w:cs="B Lotus" w:hint="cs"/>
          <w:sz w:val="24"/>
          <w:szCs w:val="24"/>
          <w:rtl/>
        </w:rPr>
        <w:t xml:space="preserve">الف. </w:t>
      </w:r>
      <w:r w:rsidR="003D4237" w:rsidRPr="00167E29">
        <w:rPr>
          <w:rFonts w:ascii="Arial" w:hAnsi="Arial" w:cs="B Lotus" w:hint="cs"/>
          <w:sz w:val="24"/>
          <w:szCs w:val="24"/>
          <w:rtl/>
        </w:rPr>
        <w:t xml:space="preserve">برنامه های آموزشی </w:t>
      </w:r>
      <w:r w:rsidR="0048716F" w:rsidRPr="00167E29">
        <w:rPr>
          <w:rFonts w:ascii="Arial" w:hAnsi="Arial" w:cs="B Lotus" w:hint="cs"/>
          <w:sz w:val="24"/>
          <w:szCs w:val="24"/>
          <w:rtl/>
        </w:rPr>
        <w:t>برای دانش آموزان</w:t>
      </w:r>
      <w:r w:rsidR="00A82B07" w:rsidRPr="00167E29">
        <w:rPr>
          <w:rFonts w:ascii="Arial" w:hAnsi="Arial" w:cs="B Lotus" w:hint="cs"/>
          <w:sz w:val="24"/>
          <w:szCs w:val="24"/>
          <w:rtl/>
        </w:rPr>
        <w:t xml:space="preserve"> </w:t>
      </w:r>
      <w:r w:rsidR="00B22BA8" w:rsidRPr="00167E29">
        <w:rPr>
          <w:rFonts w:ascii="Arial" w:hAnsi="Arial" w:cs="B Lotus" w:hint="cs"/>
          <w:sz w:val="24"/>
          <w:szCs w:val="24"/>
          <w:rtl/>
        </w:rPr>
        <w:t xml:space="preserve"> </w:t>
      </w:r>
      <w:r w:rsidR="00A82B07" w:rsidRPr="00167E29">
        <w:rPr>
          <w:rFonts w:ascii="Arial" w:hAnsi="Arial" w:cs="B Lotus" w:hint="cs"/>
          <w:sz w:val="24"/>
          <w:szCs w:val="24"/>
          <w:rtl/>
          <w:lang w:bidi="fa-IR"/>
        </w:rPr>
        <w:t xml:space="preserve">با کمک و مشارکت </w:t>
      </w:r>
      <w:r w:rsidR="00F11519" w:rsidRPr="00167E29">
        <w:rPr>
          <w:rFonts w:ascii="Arial" w:hAnsi="Arial" w:cs="B Lotus" w:hint="cs"/>
          <w:sz w:val="24"/>
          <w:szCs w:val="24"/>
          <w:rtl/>
          <w:lang w:bidi="fa-IR"/>
        </w:rPr>
        <w:t xml:space="preserve">اولیاء، معلمان، </w:t>
      </w:r>
      <w:r w:rsidR="00A82B07" w:rsidRPr="00167E29">
        <w:rPr>
          <w:rFonts w:ascii="Arial" w:hAnsi="Arial" w:cs="B Lotus" w:hint="cs"/>
          <w:sz w:val="24"/>
          <w:szCs w:val="24"/>
          <w:rtl/>
        </w:rPr>
        <w:t>همسالان و اطرافیان تاثیرگذار نوجوان 0.5 امتیاز</w:t>
      </w:r>
    </w:p>
    <w:p w:rsidR="00A82B07" w:rsidRPr="00167E29" w:rsidRDefault="00CA3C1F" w:rsidP="00A82B07">
      <w:pPr>
        <w:bidi/>
        <w:spacing w:after="0"/>
        <w:jc w:val="both"/>
        <w:rPr>
          <w:rFonts w:ascii="Arial" w:hAnsi="Arial" w:cs="B Lotus"/>
          <w:sz w:val="24"/>
          <w:szCs w:val="24"/>
          <w:rtl/>
        </w:rPr>
      </w:pPr>
      <w:r>
        <w:rPr>
          <w:rFonts w:ascii="Arial" w:hAnsi="Arial" w:cs="B Lotus" w:hint="cs"/>
          <w:sz w:val="24"/>
          <w:szCs w:val="24"/>
          <w:rtl/>
        </w:rPr>
        <w:t xml:space="preserve">ب. </w:t>
      </w:r>
      <w:r w:rsidR="00A82B07" w:rsidRPr="00167E29">
        <w:rPr>
          <w:rFonts w:ascii="Arial" w:hAnsi="Arial" w:cs="B Lotus" w:hint="cs"/>
          <w:sz w:val="24"/>
          <w:szCs w:val="24"/>
          <w:rtl/>
        </w:rPr>
        <w:t>برنامه های آموزشی برای معلمان، کارکنان و اولیاء 0.5 امتیاز</w:t>
      </w:r>
    </w:p>
    <w:p w:rsidR="00312A2B" w:rsidRPr="00167E29" w:rsidRDefault="00CA3C1F" w:rsidP="00312A2B">
      <w:pPr>
        <w:bidi/>
        <w:spacing w:after="0"/>
        <w:jc w:val="both"/>
        <w:rPr>
          <w:rFonts w:ascii="Arial" w:hAnsi="Arial" w:cs="B Lotus"/>
          <w:sz w:val="24"/>
          <w:szCs w:val="24"/>
          <w:rtl/>
        </w:rPr>
      </w:pPr>
      <w:r>
        <w:rPr>
          <w:rFonts w:ascii="Arial" w:hAnsi="Arial" w:cs="B Lotus" w:hint="cs"/>
          <w:sz w:val="24"/>
          <w:szCs w:val="24"/>
          <w:rtl/>
        </w:rPr>
        <w:t xml:space="preserve">پ. </w:t>
      </w:r>
      <w:r w:rsidR="00312A2B" w:rsidRPr="00167E29">
        <w:rPr>
          <w:rFonts w:ascii="Arial" w:hAnsi="Arial" w:cs="B Lotus" w:hint="cs"/>
          <w:sz w:val="24"/>
          <w:szCs w:val="24"/>
          <w:rtl/>
        </w:rPr>
        <w:t xml:space="preserve"> اگر برنامه آموزشی برای دانش آموزان و معلمان، کارکنان و اولیاء وجود نداشته باشد امتیازی به این سوال داده نمی شود. </w:t>
      </w:r>
    </w:p>
    <w:p w:rsidR="00B22BA8" w:rsidRDefault="00B22BA8" w:rsidP="000E2C7A">
      <w:pPr>
        <w:pStyle w:val="ListParagraph"/>
        <w:tabs>
          <w:tab w:val="left" w:pos="141"/>
        </w:tabs>
        <w:bidi/>
        <w:spacing w:line="240" w:lineRule="auto"/>
        <w:ind w:left="283"/>
        <w:jc w:val="both"/>
        <w:rPr>
          <w:rFonts w:ascii="Arial" w:hAnsi="Arial" w:cs="B Lotus"/>
          <w:sz w:val="24"/>
          <w:szCs w:val="24"/>
          <w:rtl/>
        </w:rPr>
      </w:pPr>
      <w:r w:rsidRPr="00167E29">
        <w:rPr>
          <w:rFonts w:ascii="Arial" w:hAnsi="Arial" w:cs="B Lotus" w:hint="cs"/>
          <w:sz w:val="24"/>
          <w:szCs w:val="24"/>
          <w:rtl/>
        </w:rPr>
        <w:t>*</w:t>
      </w:r>
      <w:r w:rsidR="000E2C7A" w:rsidRPr="00167E29">
        <w:rPr>
          <w:rFonts w:ascii="Arial" w:hAnsi="Arial" w:cs="B Lotus" w:hint="cs"/>
          <w:sz w:val="24"/>
          <w:szCs w:val="24"/>
          <w:rtl/>
        </w:rPr>
        <w:t xml:space="preserve">مطالب </w:t>
      </w:r>
      <w:r w:rsidRPr="00167E29">
        <w:rPr>
          <w:rFonts w:ascii="Arial" w:hAnsi="Arial" w:cs="B Lotus" w:hint="cs"/>
          <w:sz w:val="24"/>
          <w:szCs w:val="24"/>
          <w:rtl/>
        </w:rPr>
        <w:t xml:space="preserve">آموزشی </w:t>
      </w:r>
      <w:r w:rsidR="000E2C7A" w:rsidRPr="00167E29">
        <w:rPr>
          <w:rFonts w:ascii="Arial" w:hAnsi="Arial" w:cs="B Lotus" w:hint="cs"/>
          <w:sz w:val="24"/>
          <w:szCs w:val="24"/>
          <w:rtl/>
        </w:rPr>
        <w:t>مانند</w:t>
      </w:r>
      <w:r w:rsidRPr="00167E29">
        <w:rPr>
          <w:rFonts w:ascii="Arial" w:hAnsi="Arial" w:cs="B Lotus" w:hint="cs"/>
          <w:sz w:val="24"/>
          <w:szCs w:val="24"/>
          <w:rtl/>
        </w:rPr>
        <w:t>: آموزش خود مراقبتی سواد بدنی و فعالیت بدنی سلامت محور به معلمین</w:t>
      </w:r>
      <w:r w:rsidR="000E2C7A" w:rsidRPr="00167E29">
        <w:rPr>
          <w:rFonts w:ascii="Arial" w:hAnsi="Arial" w:cs="B Lotus" w:hint="cs"/>
          <w:sz w:val="24"/>
          <w:szCs w:val="24"/>
          <w:rtl/>
        </w:rPr>
        <w:t>، کارکنان</w:t>
      </w:r>
      <w:r w:rsidRPr="00167E29">
        <w:rPr>
          <w:rFonts w:ascii="Arial" w:hAnsi="Arial" w:cs="B Lotus" w:hint="cs"/>
          <w:sz w:val="24"/>
          <w:szCs w:val="24"/>
          <w:rtl/>
        </w:rPr>
        <w:t xml:space="preserve">، دانش آموزان و والدین آنها، </w:t>
      </w:r>
      <w:r w:rsidR="000E2C7A" w:rsidRPr="00167E29">
        <w:rPr>
          <w:rFonts w:ascii="Arial" w:hAnsi="Arial" w:cs="B Lotus" w:hint="cs"/>
          <w:sz w:val="24"/>
          <w:szCs w:val="24"/>
          <w:rtl/>
        </w:rPr>
        <w:t>تاثیر</w:t>
      </w:r>
      <w:r w:rsidR="000E2C7A" w:rsidRPr="00167E29">
        <w:rPr>
          <w:rFonts w:ascii="Arial" w:hAnsi="Arial" w:cs="B Lotus"/>
          <w:sz w:val="24"/>
          <w:szCs w:val="24"/>
          <w:rtl/>
        </w:rPr>
        <w:t xml:space="preserve"> </w:t>
      </w:r>
      <w:r w:rsidR="000E2C7A" w:rsidRPr="00167E29">
        <w:rPr>
          <w:rFonts w:ascii="Arial" w:hAnsi="Arial" w:cs="B Lotus" w:hint="cs"/>
          <w:sz w:val="24"/>
          <w:szCs w:val="24"/>
          <w:rtl/>
        </w:rPr>
        <w:t>ورزش</w:t>
      </w:r>
      <w:r w:rsidR="000E2C7A" w:rsidRPr="00167E29">
        <w:rPr>
          <w:rFonts w:ascii="Arial" w:hAnsi="Arial" w:cs="B Lotus"/>
          <w:sz w:val="24"/>
          <w:szCs w:val="24"/>
          <w:rtl/>
        </w:rPr>
        <w:t xml:space="preserve"> </w:t>
      </w:r>
      <w:r w:rsidR="000E2C7A" w:rsidRPr="00167E29">
        <w:rPr>
          <w:rFonts w:ascii="Arial" w:hAnsi="Arial" w:cs="B Lotus" w:hint="cs"/>
          <w:sz w:val="24"/>
          <w:szCs w:val="24"/>
          <w:rtl/>
        </w:rPr>
        <w:t>و</w:t>
      </w:r>
      <w:r w:rsidR="000E2C7A" w:rsidRPr="00167E29">
        <w:rPr>
          <w:rFonts w:ascii="Arial" w:hAnsi="Arial" w:cs="B Lotus"/>
          <w:sz w:val="24"/>
          <w:szCs w:val="24"/>
          <w:rtl/>
        </w:rPr>
        <w:t xml:space="preserve"> </w:t>
      </w:r>
      <w:r w:rsidR="000E2C7A" w:rsidRPr="00167E29">
        <w:rPr>
          <w:rFonts w:ascii="Arial" w:hAnsi="Arial" w:cs="B Lotus" w:hint="cs"/>
          <w:sz w:val="24"/>
          <w:szCs w:val="24"/>
          <w:rtl/>
        </w:rPr>
        <w:t>فعالیت</w:t>
      </w:r>
      <w:r w:rsidR="000E2C7A" w:rsidRPr="00167E29">
        <w:rPr>
          <w:rFonts w:ascii="Arial" w:hAnsi="Arial" w:cs="B Lotus"/>
          <w:sz w:val="24"/>
          <w:szCs w:val="24"/>
          <w:rtl/>
        </w:rPr>
        <w:t xml:space="preserve"> </w:t>
      </w:r>
      <w:r w:rsidR="000E2C7A" w:rsidRPr="00167E29">
        <w:rPr>
          <w:rFonts w:ascii="Arial" w:hAnsi="Arial" w:cs="B Lotus" w:hint="cs"/>
          <w:sz w:val="24"/>
          <w:szCs w:val="24"/>
          <w:rtl/>
        </w:rPr>
        <w:t>بدنی</w:t>
      </w:r>
      <w:r w:rsidR="000E2C7A" w:rsidRPr="00167E29">
        <w:rPr>
          <w:rFonts w:ascii="Arial" w:hAnsi="Arial" w:cs="B Lotus"/>
          <w:sz w:val="24"/>
          <w:szCs w:val="24"/>
          <w:rtl/>
        </w:rPr>
        <w:t xml:space="preserve"> </w:t>
      </w:r>
      <w:r w:rsidR="000E2C7A" w:rsidRPr="00167E29">
        <w:rPr>
          <w:rFonts w:ascii="Arial" w:hAnsi="Arial" w:cs="B Lotus" w:hint="cs"/>
          <w:sz w:val="24"/>
          <w:szCs w:val="24"/>
          <w:rtl/>
        </w:rPr>
        <w:t>بر</w:t>
      </w:r>
      <w:r w:rsidR="000E2C7A" w:rsidRPr="00167E29">
        <w:rPr>
          <w:rFonts w:ascii="Arial" w:hAnsi="Arial" w:cs="B Lotus"/>
          <w:sz w:val="24"/>
          <w:szCs w:val="24"/>
          <w:rtl/>
        </w:rPr>
        <w:t xml:space="preserve"> </w:t>
      </w:r>
      <w:r w:rsidR="000E2C7A" w:rsidRPr="00167E29">
        <w:rPr>
          <w:rFonts w:ascii="Arial" w:hAnsi="Arial" w:cs="B Lotus" w:hint="cs"/>
          <w:sz w:val="24"/>
          <w:szCs w:val="24"/>
          <w:rtl/>
        </w:rPr>
        <w:t>سلامتی، کم</w:t>
      </w:r>
      <w:r w:rsidR="000E2C7A" w:rsidRPr="00167E29">
        <w:rPr>
          <w:rFonts w:ascii="Arial" w:hAnsi="Arial" w:cs="B Lotus"/>
          <w:sz w:val="24"/>
          <w:szCs w:val="24"/>
          <w:rtl/>
        </w:rPr>
        <w:t xml:space="preserve"> </w:t>
      </w:r>
      <w:r w:rsidR="000E2C7A" w:rsidRPr="00167E29">
        <w:rPr>
          <w:rFonts w:ascii="Arial" w:hAnsi="Arial" w:cs="B Lotus" w:hint="cs"/>
          <w:sz w:val="24"/>
          <w:szCs w:val="24"/>
          <w:rtl/>
        </w:rPr>
        <w:t>تحرکی</w:t>
      </w:r>
      <w:r w:rsidR="000E2C7A" w:rsidRPr="00167E29">
        <w:rPr>
          <w:rFonts w:ascii="Arial" w:hAnsi="Arial" w:cs="B Lotus"/>
          <w:sz w:val="24"/>
          <w:szCs w:val="24"/>
          <w:rtl/>
        </w:rPr>
        <w:t xml:space="preserve"> </w:t>
      </w:r>
      <w:r w:rsidR="000E2C7A" w:rsidRPr="00167E29">
        <w:rPr>
          <w:rFonts w:ascii="Arial" w:hAnsi="Arial" w:cs="B Lotus" w:hint="cs"/>
          <w:sz w:val="24"/>
          <w:szCs w:val="24"/>
          <w:rtl/>
        </w:rPr>
        <w:t>و</w:t>
      </w:r>
      <w:r w:rsidR="000E2C7A" w:rsidRPr="00167E29">
        <w:rPr>
          <w:rFonts w:ascii="Arial" w:hAnsi="Arial" w:cs="B Lotus"/>
          <w:sz w:val="24"/>
          <w:szCs w:val="24"/>
          <w:rtl/>
        </w:rPr>
        <w:t xml:space="preserve"> </w:t>
      </w:r>
      <w:r w:rsidR="000E2C7A" w:rsidRPr="00167E29">
        <w:rPr>
          <w:rFonts w:ascii="Arial" w:hAnsi="Arial" w:cs="B Lotus" w:hint="cs"/>
          <w:sz w:val="24"/>
          <w:szCs w:val="24"/>
          <w:rtl/>
        </w:rPr>
        <w:t>مضرات</w:t>
      </w:r>
      <w:r w:rsidR="000E2C7A" w:rsidRPr="00167E29">
        <w:rPr>
          <w:rFonts w:ascii="Arial" w:hAnsi="Arial" w:cs="B Lotus"/>
          <w:sz w:val="24"/>
          <w:szCs w:val="24"/>
          <w:rtl/>
        </w:rPr>
        <w:t xml:space="preserve"> </w:t>
      </w:r>
      <w:r w:rsidR="000E2C7A" w:rsidRPr="00167E29">
        <w:rPr>
          <w:rFonts w:ascii="Arial" w:hAnsi="Arial" w:cs="B Lotus" w:hint="cs"/>
          <w:sz w:val="24"/>
          <w:szCs w:val="24"/>
          <w:rtl/>
        </w:rPr>
        <w:t>آن، اجراي</w:t>
      </w:r>
      <w:r w:rsidR="000E2C7A" w:rsidRPr="00167E29">
        <w:rPr>
          <w:rFonts w:ascii="Arial" w:hAnsi="Arial" w:cs="B Lotus"/>
          <w:sz w:val="24"/>
          <w:szCs w:val="24"/>
          <w:rtl/>
        </w:rPr>
        <w:t xml:space="preserve"> </w:t>
      </w:r>
      <w:r w:rsidR="000E2C7A" w:rsidRPr="00167E29">
        <w:rPr>
          <w:rFonts w:ascii="Arial" w:hAnsi="Arial" w:cs="B Lotus" w:hint="cs"/>
          <w:sz w:val="24"/>
          <w:szCs w:val="24"/>
          <w:rtl/>
        </w:rPr>
        <w:t>ورزش</w:t>
      </w:r>
      <w:r w:rsidR="000E2C7A" w:rsidRPr="00167E29">
        <w:rPr>
          <w:rFonts w:ascii="Arial" w:hAnsi="Arial" w:cs="B Lotus"/>
          <w:sz w:val="24"/>
          <w:szCs w:val="24"/>
          <w:rtl/>
        </w:rPr>
        <w:t xml:space="preserve"> </w:t>
      </w:r>
      <w:r w:rsidR="000E2C7A" w:rsidRPr="00167E29">
        <w:rPr>
          <w:rFonts w:ascii="Arial" w:hAnsi="Arial" w:cs="B Lotus" w:hint="cs"/>
          <w:sz w:val="24"/>
          <w:szCs w:val="24"/>
          <w:rtl/>
        </w:rPr>
        <w:t>صبحگاهي،</w:t>
      </w:r>
      <w:r w:rsidR="000E2C7A" w:rsidRPr="00167E29">
        <w:rPr>
          <w:rFonts w:ascii="Arial" w:hAnsi="Arial" w:cs="B Lotus"/>
          <w:sz w:val="24"/>
          <w:szCs w:val="24"/>
          <w:rtl/>
        </w:rPr>
        <w:t xml:space="preserve"> </w:t>
      </w:r>
      <w:r w:rsidR="000E2C7A" w:rsidRPr="00167E29">
        <w:rPr>
          <w:rFonts w:ascii="Arial" w:hAnsi="Arial" w:cs="B Lotus" w:hint="cs"/>
          <w:sz w:val="24"/>
          <w:szCs w:val="24"/>
          <w:rtl/>
        </w:rPr>
        <w:t>نرمش</w:t>
      </w:r>
      <w:r w:rsidR="000E2C7A" w:rsidRPr="00167E29">
        <w:rPr>
          <w:rFonts w:ascii="Arial" w:hAnsi="Arial" w:cs="B Lotus"/>
          <w:sz w:val="24"/>
          <w:szCs w:val="24"/>
          <w:rtl/>
        </w:rPr>
        <w:t xml:space="preserve"> </w:t>
      </w:r>
      <w:r w:rsidR="000E2C7A" w:rsidRPr="00167E29">
        <w:rPr>
          <w:rFonts w:ascii="Arial" w:hAnsi="Arial" w:cs="B Lotus" w:hint="cs"/>
          <w:sz w:val="24"/>
          <w:szCs w:val="24"/>
          <w:rtl/>
        </w:rPr>
        <w:t>بصورت</w:t>
      </w:r>
      <w:r w:rsidR="000E2C7A" w:rsidRPr="00167E29">
        <w:rPr>
          <w:rFonts w:ascii="Arial" w:hAnsi="Arial" w:cs="B Lotus"/>
          <w:sz w:val="24"/>
          <w:szCs w:val="24"/>
          <w:rtl/>
        </w:rPr>
        <w:t xml:space="preserve"> </w:t>
      </w:r>
      <w:r w:rsidR="000E2C7A" w:rsidRPr="00167E29">
        <w:rPr>
          <w:rFonts w:ascii="Arial" w:hAnsi="Arial" w:cs="B Lotus" w:hint="cs"/>
          <w:sz w:val="24"/>
          <w:szCs w:val="24"/>
          <w:rtl/>
        </w:rPr>
        <w:t>منظم</w:t>
      </w:r>
      <w:r w:rsidR="000E2C7A" w:rsidRPr="00167E29">
        <w:rPr>
          <w:rFonts w:ascii="Arial" w:hAnsi="Arial" w:cs="B Lotus"/>
          <w:sz w:val="24"/>
          <w:szCs w:val="24"/>
          <w:rtl/>
        </w:rPr>
        <w:t xml:space="preserve"> </w:t>
      </w:r>
      <w:r w:rsidR="000E2C7A" w:rsidRPr="00167E29">
        <w:rPr>
          <w:rFonts w:ascii="Arial" w:hAnsi="Arial" w:cs="B Lotus" w:hint="cs"/>
          <w:sz w:val="24"/>
          <w:szCs w:val="24"/>
          <w:rtl/>
        </w:rPr>
        <w:t>و</w:t>
      </w:r>
      <w:r w:rsidR="000E2C7A" w:rsidRPr="00167E29">
        <w:rPr>
          <w:rFonts w:ascii="Arial" w:hAnsi="Arial" w:cs="B Lotus"/>
          <w:sz w:val="24"/>
          <w:szCs w:val="24"/>
          <w:rtl/>
        </w:rPr>
        <w:t xml:space="preserve"> </w:t>
      </w:r>
      <w:r w:rsidR="000E2C7A" w:rsidRPr="00167E29">
        <w:rPr>
          <w:rFonts w:ascii="Arial" w:hAnsi="Arial" w:cs="B Lotus" w:hint="cs"/>
          <w:sz w:val="24"/>
          <w:szCs w:val="24"/>
          <w:rtl/>
        </w:rPr>
        <w:t>منسجم</w:t>
      </w:r>
      <w:r w:rsidR="000E2C7A" w:rsidRPr="00167E29">
        <w:rPr>
          <w:rFonts w:ascii="Arial" w:hAnsi="Arial" w:cs="B Lotus"/>
          <w:sz w:val="24"/>
          <w:szCs w:val="24"/>
          <w:rtl/>
        </w:rPr>
        <w:t xml:space="preserve"> </w:t>
      </w:r>
      <w:r w:rsidR="000E2C7A" w:rsidRPr="00167E29">
        <w:rPr>
          <w:rFonts w:ascii="Arial" w:hAnsi="Arial" w:cs="B Lotus" w:hint="cs"/>
          <w:sz w:val="24"/>
          <w:szCs w:val="24"/>
          <w:rtl/>
        </w:rPr>
        <w:t>در</w:t>
      </w:r>
      <w:r w:rsidR="000E2C7A" w:rsidRPr="00167E29">
        <w:rPr>
          <w:rFonts w:ascii="Arial" w:hAnsi="Arial" w:cs="B Lotus"/>
          <w:sz w:val="24"/>
          <w:szCs w:val="24"/>
          <w:rtl/>
        </w:rPr>
        <w:t xml:space="preserve"> </w:t>
      </w:r>
      <w:r w:rsidR="000E2C7A" w:rsidRPr="00167E29">
        <w:rPr>
          <w:rFonts w:ascii="Arial" w:hAnsi="Arial" w:cs="B Lotus" w:hint="cs"/>
          <w:sz w:val="24"/>
          <w:szCs w:val="24"/>
          <w:rtl/>
        </w:rPr>
        <w:t>مدارس، انجام</w:t>
      </w:r>
      <w:r w:rsidR="000E2C7A" w:rsidRPr="00167E29">
        <w:rPr>
          <w:rFonts w:ascii="Arial" w:hAnsi="Arial" w:cs="B Lotus"/>
          <w:sz w:val="24"/>
          <w:szCs w:val="24"/>
          <w:rtl/>
        </w:rPr>
        <w:t xml:space="preserve"> </w:t>
      </w:r>
      <w:r w:rsidR="000E2C7A" w:rsidRPr="00167E29">
        <w:rPr>
          <w:rFonts w:ascii="Arial" w:hAnsi="Arial" w:cs="B Lotus" w:hint="cs"/>
          <w:sz w:val="24"/>
          <w:szCs w:val="24"/>
          <w:rtl/>
        </w:rPr>
        <w:t>فعاليت</w:t>
      </w:r>
      <w:r w:rsidR="000E2C7A" w:rsidRPr="00167E29">
        <w:rPr>
          <w:rFonts w:ascii="Arial" w:hAnsi="Arial" w:cs="B Lotus"/>
          <w:sz w:val="24"/>
          <w:szCs w:val="24"/>
          <w:rtl/>
        </w:rPr>
        <w:t xml:space="preserve"> </w:t>
      </w:r>
      <w:r w:rsidR="000E2C7A" w:rsidRPr="00167E29">
        <w:rPr>
          <w:rFonts w:ascii="Arial" w:hAnsi="Arial" w:cs="B Lotus" w:hint="cs"/>
          <w:sz w:val="24"/>
          <w:szCs w:val="24"/>
          <w:rtl/>
        </w:rPr>
        <w:t>فيزيكي</w:t>
      </w:r>
      <w:r w:rsidR="000E2C7A" w:rsidRPr="00167E29">
        <w:rPr>
          <w:rFonts w:ascii="Arial" w:hAnsi="Arial" w:cs="B Lotus"/>
          <w:sz w:val="24"/>
          <w:szCs w:val="24"/>
          <w:rtl/>
        </w:rPr>
        <w:t xml:space="preserve"> </w:t>
      </w:r>
      <w:r w:rsidR="000E2C7A" w:rsidRPr="00167E29">
        <w:rPr>
          <w:rFonts w:ascii="Arial" w:hAnsi="Arial" w:cs="B Lotus" w:hint="cs"/>
          <w:sz w:val="24"/>
          <w:szCs w:val="24"/>
          <w:rtl/>
        </w:rPr>
        <w:t>منظم</w:t>
      </w:r>
      <w:r w:rsidR="000E2C7A" w:rsidRPr="00167E29">
        <w:rPr>
          <w:rFonts w:ascii="Arial" w:hAnsi="Arial" w:cs="B Lotus"/>
          <w:sz w:val="24"/>
          <w:szCs w:val="24"/>
          <w:rtl/>
        </w:rPr>
        <w:t xml:space="preserve"> </w:t>
      </w:r>
      <w:r w:rsidR="000E2C7A" w:rsidRPr="00167E29">
        <w:rPr>
          <w:rFonts w:ascii="Arial" w:hAnsi="Arial" w:cs="B Lotus" w:hint="cs"/>
          <w:sz w:val="24"/>
          <w:szCs w:val="24"/>
          <w:rtl/>
        </w:rPr>
        <w:t>و</w:t>
      </w:r>
      <w:r w:rsidR="000E2C7A" w:rsidRPr="00167E29">
        <w:rPr>
          <w:rFonts w:ascii="Arial" w:hAnsi="Arial" w:cs="B Lotus"/>
          <w:sz w:val="24"/>
          <w:szCs w:val="24"/>
          <w:rtl/>
        </w:rPr>
        <w:t xml:space="preserve"> </w:t>
      </w:r>
      <w:r w:rsidR="000E2C7A" w:rsidRPr="00167E29">
        <w:rPr>
          <w:rFonts w:ascii="Arial" w:hAnsi="Arial" w:cs="B Lotus" w:hint="cs"/>
          <w:sz w:val="24"/>
          <w:szCs w:val="24"/>
          <w:rtl/>
        </w:rPr>
        <w:t>مناسب، محدود</w:t>
      </w:r>
      <w:r w:rsidR="000E2C7A" w:rsidRPr="00167E29">
        <w:rPr>
          <w:rFonts w:ascii="Arial" w:hAnsi="Arial" w:cs="B Lotus"/>
          <w:sz w:val="24"/>
          <w:szCs w:val="24"/>
          <w:rtl/>
        </w:rPr>
        <w:t xml:space="preserve"> </w:t>
      </w:r>
      <w:r w:rsidR="000E2C7A" w:rsidRPr="00167E29">
        <w:rPr>
          <w:rFonts w:ascii="Arial" w:hAnsi="Arial" w:cs="B Lotus" w:hint="cs"/>
          <w:sz w:val="24"/>
          <w:szCs w:val="24"/>
          <w:rtl/>
        </w:rPr>
        <w:t>کردن</w:t>
      </w:r>
      <w:r w:rsidR="000E2C7A" w:rsidRPr="00167E29">
        <w:rPr>
          <w:rFonts w:ascii="Arial" w:hAnsi="Arial" w:cs="B Lotus"/>
          <w:sz w:val="24"/>
          <w:szCs w:val="24"/>
          <w:rtl/>
        </w:rPr>
        <w:t xml:space="preserve"> </w:t>
      </w:r>
      <w:r w:rsidR="000E2C7A" w:rsidRPr="00167E29">
        <w:rPr>
          <w:rFonts w:ascii="Arial" w:hAnsi="Arial" w:cs="B Lotus" w:hint="cs"/>
          <w:sz w:val="24"/>
          <w:szCs w:val="24"/>
          <w:rtl/>
        </w:rPr>
        <w:t>بازی‌های</w:t>
      </w:r>
      <w:r w:rsidR="000E2C7A" w:rsidRPr="00167E29">
        <w:rPr>
          <w:rFonts w:ascii="Arial" w:hAnsi="Arial" w:cs="B Lotus"/>
          <w:sz w:val="24"/>
          <w:szCs w:val="24"/>
          <w:rtl/>
        </w:rPr>
        <w:t xml:space="preserve"> </w:t>
      </w:r>
      <w:r w:rsidR="000E2C7A" w:rsidRPr="00167E29">
        <w:rPr>
          <w:rFonts w:ascii="Arial" w:hAnsi="Arial" w:cs="B Lotus" w:hint="cs"/>
          <w:sz w:val="24"/>
          <w:szCs w:val="24"/>
          <w:rtl/>
        </w:rPr>
        <w:t>كامپیوتری،</w:t>
      </w:r>
      <w:r w:rsidR="000E2C7A" w:rsidRPr="00167E29">
        <w:rPr>
          <w:rFonts w:ascii="Arial" w:hAnsi="Arial" w:cs="B Lotus"/>
          <w:sz w:val="24"/>
          <w:szCs w:val="24"/>
          <w:rtl/>
        </w:rPr>
        <w:t xml:space="preserve"> </w:t>
      </w:r>
      <w:r w:rsidR="000E2C7A" w:rsidRPr="00167E29">
        <w:rPr>
          <w:rFonts w:ascii="Arial" w:hAnsi="Arial" w:cs="B Lotus" w:hint="cs"/>
          <w:sz w:val="24"/>
          <w:szCs w:val="24"/>
          <w:rtl/>
        </w:rPr>
        <w:t>ویدئویی</w:t>
      </w:r>
      <w:r w:rsidR="000E2C7A" w:rsidRPr="00167E29">
        <w:rPr>
          <w:rFonts w:ascii="Arial" w:hAnsi="Arial" w:cs="B Lotus"/>
          <w:sz w:val="24"/>
          <w:szCs w:val="24"/>
          <w:rtl/>
        </w:rPr>
        <w:t xml:space="preserve"> </w:t>
      </w:r>
      <w:r w:rsidR="000E2C7A" w:rsidRPr="00167E29">
        <w:rPr>
          <w:rFonts w:ascii="Arial" w:hAnsi="Arial" w:cs="B Lotus" w:hint="cs"/>
          <w:sz w:val="24"/>
          <w:szCs w:val="24"/>
          <w:rtl/>
        </w:rPr>
        <w:t>و</w:t>
      </w:r>
      <w:r w:rsidR="000E2C7A" w:rsidRPr="00167E29">
        <w:rPr>
          <w:rFonts w:ascii="Arial" w:hAnsi="Arial" w:cs="B Lotus"/>
          <w:sz w:val="24"/>
          <w:szCs w:val="24"/>
          <w:rtl/>
        </w:rPr>
        <w:t xml:space="preserve"> </w:t>
      </w:r>
      <w:r w:rsidR="000E2C7A" w:rsidRPr="00167E29">
        <w:rPr>
          <w:rFonts w:ascii="Arial" w:hAnsi="Arial" w:cs="B Lotus" w:hint="cs"/>
          <w:sz w:val="24"/>
          <w:szCs w:val="24"/>
          <w:rtl/>
        </w:rPr>
        <w:t>دیگر</w:t>
      </w:r>
      <w:r w:rsidR="000E2C7A" w:rsidRPr="00167E29">
        <w:rPr>
          <w:rFonts w:ascii="Arial" w:hAnsi="Arial" w:cs="B Lotus"/>
          <w:sz w:val="24"/>
          <w:szCs w:val="24"/>
          <w:rtl/>
        </w:rPr>
        <w:t xml:space="preserve"> </w:t>
      </w:r>
      <w:r w:rsidR="000E2C7A" w:rsidRPr="00167E29">
        <w:rPr>
          <w:rFonts w:ascii="Arial" w:hAnsi="Arial" w:cs="B Lotus" w:hint="cs"/>
          <w:sz w:val="24"/>
          <w:szCs w:val="24"/>
          <w:rtl/>
        </w:rPr>
        <w:t>بازی‌های</w:t>
      </w:r>
      <w:r w:rsidR="000E2C7A" w:rsidRPr="00167E29">
        <w:rPr>
          <w:rFonts w:ascii="Arial" w:hAnsi="Arial" w:cs="B Lotus"/>
          <w:sz w:val="24"/>
          <w:szCs w:val="24"/>
          <w:rtl/>
        </w:rPr>
        <w:t xml:space="preserve"> </w:t>
      </w:r>
      <w:r w:rsidR="000E2C7A" w:rsidRPr="00167E29">
        <w:rPr>
          <w:rFonts w:ascii="Arial" w:hAnsi="Arial" w:cs="B Lotus" w:hint="cs"/>
          <w:sz w:val="24"/>
          <w:szCs w:val="24"/>
          <w:rtl/>
        </w:rPr>
        <w:t>غیرفعال</w:t>
      </w:r>
      <w:r w:rsidR="000E2C7A" w:rsidRPr="00167E29">
        <w:rPr>
          <w:rFonts w:ascii="Arial" w:hAnsi="Arial" w:cs="B Lotus"/>
          <w:sz w:val="24"/>
          <w:szCs w:val="24"/>
          <w:rtl/>
        </w:rPr>
        <w:t xml:space="preserve">  </w:t>
      </w:r>
      <w:r w:rsidR="000E2C7A" w:rsidRPr="00167E29">
        <w:rPr>
          <w:rFonts w:ascii="Arial" w:hAnsi="Arial" w:cs="B Lotus" w:hint="cs"/>
          <w:sz w:val="24"/>
          <w:szCs w:val="24"/>
          <w:rtl/>
        </w:rPr>
        <w:t>و</w:t>
      </w:r>
      <w:r w:rsidR="000E2C7A" w:rsidRPr="00167E29">
        <w:rPr>
          <w:rFonts w:ascii="Arial" w:hAnsi="Arial" w:cs="B Lotus"/>
          <w:sz w:val="24"/>
          <w:szCs w:val="24"/>
          <w:rtl/>
        </w:rPr>
        <w:t xml:space="preserve"> </w:t>
      </w:r>
      <w:r w:rsidR="000E2C7A" w:rsidRPr="00167E29">
        <w:rPr>
          <w:rFonts w:ascii="Arial" w:hAnsi="Arial" w:cs="B Lotus" w:hint="cs"/>
          <w:sz w:val="24"/>
          <w:szCs w:val="24"/>
          <w:rtl/>
        </w:rPr>
        <w:t>تماشای</w:t>
      </w:r>
      <w:r w:rsidR="000E2C7A" w:rsidRPr="00167E29">
        <w:rPr>
          <w:rFonts w:ascii="Arial" w:hAnsi="Arial" w:cs="B Lotus"/>
          <w:sz w:val="24"/>
          <w:szCs w:val="24"/>
          <w:rtl/>
        </w:rPr>
        <w:t xml:space="preserve"> </w:t>
      </w:r>
      <w:r w:rsidR="000E2C7A" w:rsidRPr="00167E29">
        <w:rPr>
          <w:rFonts w:ascii="Arial" w:hAnsi="Arial" w:cs="B Lotus" w:hint="cs"/>
          <w:sz w:val="24"/>
          <w:szCs w:val="24"/>
          <w:rtl/>
        </w:rPr>
        <w:t>تلویزیون، استفاده</w:t>
      </w:r>
      <w:r w:rsidR="000E2C7A" w:rsidRPr="00167E29">
        <w:rPr>
          <w:rFonts w:ascii="Arial" w:hAnsi="Arial" w:cs="B Lotus"/>
          <w:sz w:val="24"/>
          <w:szCs w:val="24"/>
          <w:rtl/>
        </w:rPr>
        <w:t xml:space="preserve"> </w:t>
      </w:r>
      <w:r w:rsidR="000E2C7A" w:rsidRPr="00167E29">
        <w:rPr>
          <w:rFonts w:ascii="Arial" w:hAnsi="Arial" w:cs="B Lotus" w:hint="cs"/>
          <w:sz w:val="24"/>
          <w:szCs w:val="24"/>
          <w:rtl/>
        </w:rPr>
        <w:t>صحیح</w:t>
      </w:r>
      <w:r w:rsidR="000E2C7A" w:rsidRPr="00167E29">
        <w:rPr>
          <w:rFonts w:ascii="Arial" w:hAnsi="Arial" w:cs="B Lotus"/>
          <w:sz w:val="24"/>
          <w:szCs w:val="24"/>
          <w:rtl/>
        </w:rPr>
        <w:t xml:space="preserve"> </w:t>
      </w:r>
      <w:r w:rsidR="000E2C7A" w:rsidRPr="00167E29">
        <w:rPr>
          <w:rFonts w:ascii="Arial" w:hAnsi="Arial" w:cs="B Lotus" w:hint="cs"/>
          <w:sz w:val="24"/>
          <w:szCs w:val="24"/>
          <w:rtl/>
        </w:rPr>
        <w:t>از</w:t>
      </w:r>
      <w:r w:rsidR="000E2C7A" w:rsidRPr="00167E29">
        <w:rPr>
          <w:rFonts w:ascii="Arial" w:hAnsi="Arial" w:cs="B Lotus"/>
          <w:sz w:val="24"/>
          <w:szCs w:val="24"/>
          <w:rtl/>
        </w:rPr>
        <w:t xml:space="preserve"> </w:t>
      </w:r>
      <w:r w:rsidR="000E2C7A" w:rsidRPr="00167E29">
        <w:rPr>
          <w:rFonts w:ascii="Arial" w:hAnsi="Arial" w:cs="B Lotus" w:hint="cs"/>
          <w:sz w:val="24"/>
          <w:szCs w:val="24"/>
          <w:rtl/>
        </w:rPr>
        <w:t>رایانه،</w:t>
      </w:r>
      <w:r w:rsidR="000E2C7A" w:rsidRPr="00167E29">
        <w:rPr>
          <w:rFonts w:ascii="Arial" w:hAnsi="Arial" w:cs="B Lotus"/>
          <w:sz w:val="24"/>
          <w:szCs w:val="24"/>
          <w:rtl/>
        </w:rPr>
        <w:t xml:space="preserve"> </w:t>
      </w:r>
      <w:r w:rsidR="000E2C7A" w:rsidRPr="00167E29">
        <w:rPr>
          <w:rFonts w:ascii="Arial" w:hAnsi="Arial" w:cs="B Lotus" w:hint="cs"/>
          <w:sz w:val="24"/>
          <w:szCs w:val="24"/>
          <w:rtl/>
        </w:rPr>
        <w:t>موبایل</w:t>
      </w:r>
      <w:r w:rsidR="000E2C7A" w:rsidRPr="00167E29">
        <w:rPr>
          <w:rFonts w:ascii="Arial" w:hAnsi="Arial" w:cs="B Lotus"/>
          <w:sz w:val="24"/>
          <w:szCs w:val="24"/>
          <w:rtl/>
        </w:rPr>
        <w:t xml:space="preserve"> </w:t>
      </w:r>
      <w:r w:rsidR="000E2C7A" w:rsidRPr="00167E29">
        <w:rPr>
          <w:rFonts w:ascii="Arial" w:hAnsi="Arial" w:cs="B Lotus" w:hint="cs"/>
          <w:sz w:val="24"/>
          <w:szCs w:val="24"/>
          <w:rtl/>
        </w:rPr>
        <w:t>و</w:t>
      </w:r>
      <w:r w:rsidR="000E2C7A" w:rsidRPr="00167E29">
        <w:rPr>
          <w:rFonts w:ascii="Arial" w:hAnsi="Arial" w:cs="B Lotus"/>
          <w:sz w:val="24"/>
          <w:szCs w:val="24"/>
          <w:rtl/>
        </w:rPr>
        <w:t xml:space="preserve"> </w:t>
      </w:r>
      <w:r w:rsidR="000E2C7A" w:rsidRPr="00167E29">
        <w:rPr>
          <w:rFonts w:ascii="Arial" w:hAnsi="Arial" w:cs="B Lotus" w:hint="cs"/>
          <w:sz w:val="24"/>
          <w:szCs w:val="24"/>
          <w:rtl/>
        </w:rPr>
        <w:t>فناوری</w:t>
      </w:r>
      <w:r w:rsidR="000E2C7A" w:rsidRPr="00167E29">
        <w:rPr>
          <w:rFonts w:ascii="Arial" w:hAnsi="Arial" w:cs="B Lotus"/>
          <w:sz w:val="24"/>
          <w:szCs w:val="24"/>
          <w:rtl/>
        </w:rPr>
        <w:t xml:space="preserve"> </w:t>
      </w:r>
      <w:r w:rsidR="000E2C7A" w:rsidRPr="00167E29">
        <w:rPr>
          <w:rFonts w:ascii="Arial" w:hAnsi="Arial" w:cs="B Lotus" w:hint="cs"/>
          <w:sz w:val="24"/>
          <w:szCs w:val="24"/>
          <w:rtl/>
        </w:rPr>
        <w:t>های</w:t>
      </w:r>
      <w:r w:rsidR="000E2C7A" w:rsidRPr="00167E29">
        <w:rPr>
          <w:rFonts w:ascii="Arial" w:hAnsi="Arial" w:cs="B Lotus"/>
          <w:sz w:val="24"/>
          <w:szCs w:val="24"/>
          <w:rtl/>
        </w:rPr>
        <w:t xml:space="preserve"> </w:t>
      </w:r>
      <w:r w:rsidR="000E2C7A" w:rsidRPr="00167E29">
        <w:rPr>
          <w:rFonts w:ascii="Arial" w:hAnsi="Arial" w:cs="B Lotus" w:hint="cs"/>
          <w:sz w:val="24"/>
          <w:szCs w:val="24"/>
          <w:rtl/>
        </w:rPr>
        <w:t>نوین</w:t>
      </w:r>
      <w:r w:rsidR="008173A7" w:rsidRPr="00167E29">
        <w:rPr>
          <w:rFonts w:ascii="Arial" w:hAnsi="Arial" w:cs="B Lotus"/>
          <w:sz w:val="24"/>
          <w:szCs w:val="24"/>
        </w:rPr>
        <w:t xml:space="preserve"> </w:t>
      </w:r>
      <w:r w:rsidR="008173A7" w:rsidRPr="00167E29">
        <w:rPr>
          <w:rFonts w:ascii="Arial" w:hAnsi="Arial" w:cs="B Lotus" w:hint="cs"/>
          <w:sz w:val="24"/>
          <w:szCs w:val="24"/>
          <w:rtl/>
        </w:rPr>
        <w:t>و...</w:t>
      </w:r>
    </w:p>
    <w:p w:rsidR="00CA3C1F" w:rsidRPr="00167E29" w:rsidRDefault="00CA3C1F" w:rsidP="00CA3C1F">
      <w:pPr>
        <w:pStyle w:val="ListParagraph"/>
        <w:tabs>
          <w:tab w:val="left" w:pos="141"/>
        </w:tabs>
        <w:bidi/>
        <w:spacing w:line="240" w:lineRule="auto"/>
        <w:ind w:left="283"/>
        <w:jc w:val="both"/>
        <w:rPr>
          <w:rFonts w:ascii="Arial" w:hAnsi="Arial" w:cs="B Lotus"/>
          <w:sz w:val="24"/>
          <w:szCs w:val="24"/>
          <w:rtl/>
          <w:lang w:bidi="fa-IR"/>
        </w:rPr>
      </w:pPr>
    </w:p>
    <w:p w:rsidR="0084711C" w:rsidRPr="00167E29" w:rsidRDefault="000E2C7A" w:rsidP="00CA3C1F">
      <w:pPr>
        <w:pStyle w:val="ListParagraph"/>
        <w:tabs>
          <w:tab w:val="left" w:pos="141"/>
        </w:tabs>
        <w:bidi/>
        <w:spacing w:line="240" w:lineRule="auto"/>
        <w:ind w:left="141"/>
        <w:jc w:val="both"/>
        <w:rPr>
          <w:rFonts w:ascii="Arial" w:hAnsi="Arial" w:cs="B Lotus"/>
          <w:sz w:val="24"/>
          <w:szCs w:val="24"/>
          <w:rtl/>
        </w:rPr>
      </w:pPr>
      <w:r w:rsidRPr="00167E29">
        <w:rPr>
          <w:rFonts w:ascii="Arial" w:hAnsi="Arial" w:cs="B Lotus" w:hint="cs"/>
          <w:sz w:val="24"/>
          <w:szCs w:val="24"/>
          <w:rtl/>
        </w:rPr>
        <w:t>سوال 2.</w:t>
      </w:r>
      <w:r w:rsidR="0084711C" w:rsidRPr="00167E29">
        <w:rPr>
          <w:rFonts w:ascii="Arial" w:hAnsi="Arial" w:cs="B Lotus" w:hint="cs"/>
          <w:sz w:val="24"/>
          <w:szCs w:val="24"/>
          <w:rtl/>
        </w:rPr>
        <w:t xml:space="preserve"> آیا برنامه های ورزشی، فرهنگی و اجتماعی مرتبط با فعالیت های بدنی در مدارس ( با هدف حساس سازي و آموزش موثر به منظور ايجاد تغيير رفتار و ترویج ورزش )  اجرا  می شود؟</w:t>
      </w:r>
    </w:p>
    <w:p w:rsidR="000E2C7A" w:rsidRPr="00167E29" w:rsidRDefault="00312A2B" w:rsidP="00CA3C1F">
      <w:pPr>
        <w:pStyle w:val="ListParagraph"/>
        <w:tabs>
          <w:tab w:val="left" w:pos="141"/>
        </w:tabs>
        <w:bidi/>
        <w:spacing w:line="240" w:lineRule="auto"/>
        <w:ind w:left="141"/>
        <w:jc w:val="both"/>
        <w:rPr>
          <w:rFonts w:ascii="Arial" w:hAnsi="Arial" w:cs="B Lotus"/>
          <w:sz w:val="24"/>
          <w:szCs w:val="24"/>
          <w:rtl/>
        </w:rPr>
      </w:pPr>
      <w:r w:rsidRPr="00167E29">
        <w:rPr>
          <w:rFonts w:ascii="Arial" w:hAnsi="Arial" w:cs="B Lotus" w:hint="cs"/>
          <w:sz w:val="24"/>
          <w:szCs w:val="24"/>
          <w:rtl/>
        </w:rPr>
        <w:t>اگر</w:t>
      </w:r>
      <w:r w:rsidR="000E2C7A" w:rsidRPr="00167E29">
        <w:rPr>
          <w:rFonts w:ascii="Arial" w:hAnsi="Arial" w:cs="B Lotus" w:hint="cs"/>
          <w:sz w:val="24"/>
          <w:szCs w:val="24"/>
          <w:rtl/>
        </w:rPr>
        <w:t xml:space="preserve"> برنامه های</w:t>
      </w:r>
      <w:r w:rsidR="008173A7" w:rsidRPr="00167E29">
        <w:rPr>
          <w:rFonts w:ascii="Arial" w:hAnsi="Arial" w:cs="B Lotus" w:hint="cs"/>
          <w:sz w:val="24"/>
          <w:szCs w:val="24"/>
          <w:rtl/>
        </w:rPr>
        <w:t xml:space="preserve"> ورزشی، </w:t>
      </w:r>
      <w:r w:rsidR="000E2C7A" w:rsidRPr="00167E29">
        <w:rPr>
          <w:rFonts w:ascii="Arial" w:hAnsi="Arial" w:cs="B Lotus" w:hint="cs"/>
          <w:sz w:val="24"/>
          <w:szCs w:val="24"/>
          <w:rtl/>
        </w:rPr>
        <w:t xml:space="preserve"> فرهنگی و اجتماعی مرتبط با فعالیت های بدنی در </w:t>
      </w:r>
      <w:r w:rsidR="0084711C" w:rsidRPr="00167E29">
        <w:rPr>
          <w:rFonts w:ascii="Arial" w:hAnsi="Arial" w:cs="B Lotus" w:hint="cs"/>
          <w:sz w:val="24"/>
          <w:szCs w:val="24"/>
          <w:rtl/>
        </w:rPr>
        <w:t xml:space="preserve">مدارس </w:t>
      </w:r>
      <w:r w:rsidR="000E2C7A" w:rsidRPr="00167E29">
        <w:rPr>
          <w:rFonts w:ascii="Arial" w:hAnsi="Arial" w:cs="B Lotus" w:hint="cs"/>
          <w:sz w:val="24"/>
          <w:szCs w:val="24"/>
          <w:rtl/>
        </w:rPr>
        <w:t>با هدف حساس سازي و آموزش موثر به منظور ايجاد تغيير رفتار و ترویج ورزش</w:t>
      </w:r>
      <w:r w:rsidR="00C60FC0" w:rsidRPr="00167E29">
        <w:rPr>
          <w:rFonts w:ascii="Arial" w:hAnsi="Arial" w:cs="B Lotus" w:hint="cs"/>
          <w:sz w:val="24"/>
          <w:szCs w:val="24"/>
          <w:rtl/>
        </w:rPr>
        <w:t>،</w:t>
      </w:r>
      <w:r w:rsidR="009730EA" w:rsidRPr="00167E29">
        <w:rPr>
          <w:rFonts w:ascii="Arial" w:hAnsi="Arial" w:cs="B Lotus" w:hint="cs"/>
          <w:sz w:val="24"/>
          <w:szCs w:val="24"/>
          <w:rtl/>
        </w:rPr>
        <w:t xml:space="preserve"> مشترک برای دانش آموزان و اولیاء آنان و برای کارکنان و معلمان </w:t>
      </w:r>
      <w:r w:rsidRPr="00167E29">
        <w:rPr>
          <w:rFonts w:ascii="Arial" w:hAnsi="Arial" w:cs="B Lotus" w:hint="cs"/>
          <w:sz w:val="24"/>
          <w:szCs w:val="24"/>
          <w:rtl/>
        </w:rPr>
        <w:t xml:space="preserve">مدارس اجرا شود  </w:t>
      </w:r>
      <w:r w:rsidR="00CA3C1F">
        <w:rPr>
          <w:rFonts w:ascii="Arial" w:hAnsi="Arial" w:cs="B Lotus" w:hint="cs"/>
          <w:sz w:val="24"/>
          <w:szCs w:val="24"/>
          <w:rtl/>
        </w:rPr>
        <w:t>1.5</w:t>
      </w:r>
      <w:r w:rsidR="00CA3C1F" w:rsidRPr="00167E29">
        <w:rPr>
          <w:rFonts w:ascii="Arial" w:hAnsi="Arial" w:cs="B Lotus" w:hint="cs"/>
          <w:sz w:val="24"/>
          <w:szCs w:val="24"/>
          <w:rtl/>
        </w:rPr>
        <w:t xml:space="preserve"> </w:t>
      </w:r>
      <w:r w:rsidR="00F31183" w:rsidRPr="00167E29">
        <w:rPr>
          <w:rFonts w:ascii="Arial" w:hAnsi="Arial" w:cs="B Lotus" w:hint="cs"/>
          <w:sz w:val="24"/>
          <w:szCs w:val="24"/>
          <w:rtl/>
        </w:rPr>
        <w:t>امتیاز</w:t>
      </w:r>
      <w:r w:rsidRPr="00167E29">
        <w:rPr>
          <w:rFonts w:ascii="Arial" w:hAnsi="Arial" w:cs="B Lotus" w:hint="cs"/>
          <w:sz w:val="24"/>
          <w:szCs w:val="24"/>
          <w:rtl/>
        </w:rPr>
        <w:t xml:space="preserve"> دارد به ترتیب زیر:</w:t>
      </w:r>
    </w:p>
    <w:p w:rsidR="000E2C7A" w:rsidRPr="00167E29" w:rsidRDefault="00CA3C1F" w:rsidP="00CA3C1F">
      <w:pPr>
        <w:pStyle w:val="ListParagraph"/>
        <w:tabs>
          <w:tab w:val="left" w:pos="141"/>
        </w:tabs>
        <w:bidi/>
        <w:spacing w:line="240" w:lineRule="auto"/>
        <w:ind w:left="424"/>
        <w:jc w:val="both"/>
        <w:rPr>
          <w:rFonts w:ascii="Arial" w:hAnsi="Arial" w:cs="B Lotus"/>
          <w:sz w:val="24"/>
          <w:szCs w:val="24"/>
        </w:rPr>
      </w:pPr>
      <w:r>
        <w:rPr>
          <w:rFonts w:ascii="Arial" w:hAnsi="Arial" w:cs="B Lotus" w:hint="cs"/>
          <w:sz w:val="24"/>
          <w:szCs w:val="24"/>
          <w:rtl/>
        </w:rPr>
        <w:t xml:space="preserve">الف. </w:t>
      </w:r>
      <w:r w:rsidR="00ED6FF1" w:rsidRPr="00167E29">
        <w:rPr>
          <w:rFonts w:ascii="Arial" w:hAnsi="Arial" w:cs="B Lotus" w:hint="cs"/>
          <w:sz w:val="24"/>
          <w:szCs w:val="24"/>
          <w:rtl/>
        </w:rPr>
        <w:t xml:space="preserve">اجرای فعالیت های فوق برنامه ورزشی </w:t>
      </w:r>
      <w:r w:rsidR="00EF0437" w:rsidRPr="00167E29">
        <w:rPr>
          <w:rFonts w:ascii="Arial" w:hAnsi="Arial" w:cs="B Lotus" w:hint="cs"/>
          <w:sz w:val="24"/>
          <w:szCs w:val="24"/>
          <w:rtl/>
        </w:rPr>
        <w:t xml:space="preserve">برای دانش آموزان و اولیاء آنان شامل </w:t>
      </w:r>
      <w:r w:rsidR="00ED6FF1" w:rsidRPr="00167E29">
        <w:rPr>
          <w:rFonts w:ascii="Arial" w:hAnsi="Arial" w:cs="B Lotus" w:hint="cs"/>
          <w:sz w:val="24"/>
          <w:szCs w:val="24"/>
          <w:rtl/>
        </w:rPr>
        <w:t>کانون های ورزشی در</w:t>
      </w:r>
      <w:r w:rsidR="00312A2B" w:rsidRPr="00167E29">
        <w:rPr>
          <w:rFonts w:ascii="Arial" w:hAnsi="Arial" w:cs="B Lotus" w:hint="cs"/>
          <w:sz w:val="24"/>
          <w:szCs w:val="24"/>
          <w:rtl/>
        </w:rPr>
        <w:t>ون</w:t>
      </w:r>
      <w:r w:rsidR="00ED6FF1" w:rsidRPr="00167E29">
        <w:rPr>
          <w:rFonts w:ascii="Arial" w:hAnsi="Arial" w:cs="B Lotus" w:hint="cs"/>
          <w:sz w:val="24"/>
          <w:szCs w:val="24"/>
          <w:rtl/>
        </w:rPr>
        <w:t xml:space="preserve"> مدرسه</w:t>
      </w:r>
      <w:r w:rsidR="00312A2B" w:rsidRPr="00167E29">
        <w:rPr>
          <w:rFonts w:ascii="Arial" w:hAnsi="Arial" w:cs="B Lotus" w:hint="cs"/>
          <w:sz w:val="24"/>
          <w:szCs w:val="24"/>
          <w:rtl/>
        </w:rPr>
        <w:t xml:space="preserve"> ای</w:t>
      </w:r>
      <w:r w:rsidR="00ED6FF1" w:rsidRPr="00167E29">
        <w:rPr>
          <w:rFonts w:ascii="Arial" w:hAnsi="Arial" w:cs="B Lotus" w:hint="cs"/>
          <w:sz w:val="24"/>
          <w:szCs w:val="24"/>
          <w:rtl/>
        </w:rPr>
        <w:t xml:space="preserve"> </w:t>
      </w:r>
      <w:r w:rsidR="00EF0437" w:rsidRPr="00167E29">
        <w:rPr>
          <w:rFonts w:ascii="Arial" w:hAnsi="Arial" w:cs="B Lotus" w:hint="cs"/>
          <w:sz w:val="24"/>
          <w:szCs w:val="24"/>
          <w:rtl/>
        </w:rPr>
        <w:t xml:space="preserve">(0.25 امتیاز)، </w:t>
      </w:r>
      <w:r w:rsidR="00312A2B" w:rsidRPr="00167E29">
        <w:rPr>
          <w:rFonts w:ascii="Arial" w:hAnsi="Arial" w:cs="B Lotus" w:hint="cs"/>
          <w:sz w:val="24"/>
          <w:szCs w:val="24"/>
          <w:rtl/>
        </w:rPr>
        <w:t xml:space="preserve">انجام فعالیت هایی مانند راهپیمایی و کوهنوردی، </w:t>
      </w:r>
      <w:r w:rsidR="00EF0437" w:rsidRPr="00167E29">
        <w:rPr>
          <w:rFonts w:ascii="Arial" w:hAnsi="Arial" w:cs="B Lotus" w:hint="cs"/>
          <w:sz w:val="24"/>
          <w:szCs w:val="24"/>
          <w:rtl/>
        </w:rPr>
        <w:t>برگزاری تمرینات</w:t>
      </w:r>
      <w:r w:rsidR="00ED6FF1" w:rsidRPr="00167E29">
        <w:rPr>
          <w:rFonts w:ascii="Arial" w:hAnsi="Arial" w:cs="B Lotus" w:hint="cs"/>
          <w:sz w:val="24"/>
          <w:szCs w:val="24"/>
          <w:rtl/>
        </w:rPr>
        <w:t>، جشنواره</w:t>
      </w:r>
      <w:r w:rsidR="00EF0437" w:rsidRPr="00167E29">
        <w:rPr>
          <w:rFonts w:ascii="Arial" w:hAnsi="Arial" w:cs="B Lotus" w:hint="cs"/>
          <w:sz w:val="24"/>
          <w:szCs w:val="24"/>
          <w:rtl/>
        </w:rPr>
        <w:t xml:space="preserve"> و </w:t>
      </w:r>
      <w:r w:rsidR="008173A7" w:rsidRPr="00167E29">
        <w:rPr>
          <w:rFonts w:ascii="Arial" w:hAnsi="Arial" w:cs="B Lotus" w:hint="cs"/>
          <w:sz w:val="24"/>
          <w:szCs w:val="24"/>
          <w:rtl/>
        </w:rPr>
        <w:t>المپیاد های ورزشی در مدرسه (</w:t>
      </w:r>
      <w:r w:rsidR="00EF0437" w:rsidRPr="00167E29">
        <w:rPr>
          <w:rFonts w:ascii="Arial" w:hAnsi="Arial" w:cs="B Lotus" w:hint="cs"/>
          <w:sz w:val="24"/>
          <w:szCs w:val="24"/>
          <w:rtl/>
        </w:rPr>
        <w:t>مسابقات ورزشی</w:t>
      </w:r>
      <w:r w:rsidR="008173A7" w:rsidRPr="00167E29">
        <w:rPr>
          <w:rFonts w:ascii="Arial" w:hAnsi="Arial" w:cs="B Lotus" w:hint="cs"/>
          <w:sz w:val="24"/>
          <w:szCs w:val="24"/>
          <w:rtl/>
        </w:rPr>
        <w:t xml:space="preserve"> دانش اموزان)</w:t>
      </w:r>
      <w:r w:rsidR="00EF0437" w:rsidRPr="00167E29">
        <w:rPr>
          <w:rFonts w:ascii="Arial" w:hAnsi="Arial" w:cs="B Lotus" w:hint="cs"/>
          <w:sz w:val="24"/>
          <w:szCs w:val="24"/>
          <w:rtl/>
        </w:rPr>
        <w:t xml:space="preserve"> به همراه اولیاء و کارکنان مدرسه و اهداء جوایز0.</w:t>
      </w:r>
      <w:r>
        <w:rPr>
          <w:rFonts w:ascii="Arial" w:hAnsi="Arial" w:cs="B Lotus" w:hint="cs"/>
          <w:sz w:val="24"/>
          <w:szCs w:val="24"/>
          <w:rtl/>
        </w:rPr>
        <w:t>0.5</w:t>
      </w:r>
      <w:r w:rsidRPr="00167E29">
        <w:rPr>
          <w:rFonts w:ascii="Arial" w:hAnsi="Arial" w:cs="B Lotus" w:hint="cs"/>
          <w:sz w:val="24"/>
          <w:szCs w:val="24"/>
          <w:rtl/>
        </w:rPr>
        <w:t xml:space="preserve"> </w:t>
      </w:r>
      <w:r w:rsidR="00EF0437" w:rsidRPr="00167E29">
        <w:rPr>
          <w:rFonts w:ascii="Arial" w:hAnsi="Arial" w:cs="B Lotus" w:hint="cs"/>
          <w:sz w:val="24"/>
          <w:szCs w:val="24"/>
          <w:rtl/>
        </w:rPr>
        <w:t xml:space="preserve">امتیاز </w:t>
      </w:r>
      <w:r w:rsidR="00312A2B" w:rsidRPr="00167E29">
        <w:rPr>
          <w:rFonts w:ascii="Arial" w:hAnsi="Arial" w:cs="B Lotus" w:hint="cs"/>
          <w:sz w:val="24"/>
          <w:szCs w:val="24"/>
          <w:rtl/>
        </w:rPr>
        <w:t>(</w:t>
      </w:r>
      <w:r w:rsidR="00EF0437" w:rsidRPr="00167E29">
        <w:rPr>
          <w:rFonts w:ascii="Arial" w:hAnsi="Arial" w:cs="B Lotus" w:hint="cs"/>
          <w:sz w:val="24"/>
          <w:szCs w:val="24"/>
          <w:rtl/>
        </w:rPr>
        <w:t xml:space="preserve">جمع </w:t>
      </w:r>
      <w:r w:rsidR="008E0343" w:rsidRPr="00167E29">
        <w:rPr>
          <w:rFonts w:ascii="Arial" w:hAnsi="Arial" w:cs="B Lotus" w:hint="cs"/>
          <w:sz w:val="24"/>
          <w:szCs w:val="24"/>
          <w:rtl/>
        </w:rPr>
        <w:t>0.</w:t>
      </w:r>
      <w:r>
        <w:rPr>
          <w:rFonts w:ascii="Arial" w:hAnsi="Arial" w:cs="B Lotus" w:hint="cs"/>
          <w:sz w:val="24"/>
          <w:szCs w:val="24"/>
          <w:rtl/>
        </w:rPr>
        <w:t>7</w:t>
      </w:r>
      <w:r w:rsidR="009C5E6A" w:rsidRPr="00167E29">
        <w:rPr>
          <w:rFonts w:ascii="Arial" w:hAnsi="Arial" w:cs="B Lotus" w:hint="cs"/>
          <w:sz w:val="24"/>
          <w:szCs w:val="24"/>
          <w:rtl/>
        </w:rPr>
        <w:t>5</w:t>
      </w:r>
      <w:r w:rsidR="00EF0437" w:rsidRPr="00167E29">
        <w:rPr>
          <w:rFonts w:ascii="Arial" w:hAnsi="Arial" w:cs="B Lotus" w:hint="cs"/>
          <w:sz w:val="24"/>
          <w:szCs w:val="24"/>
          <w:rtl/>
        </w:rPr>
        <w:t xml:space="preserve"> امتیاز</w:t>
      </w:r>
      <w:r w:rsidR="00312A2B" w:rsidRPr="00167E29">
        <w:rPr>
          <w:rFonts w:ascii="Arial" w:hAnsi="Arial" w:cs="B Lotus" w:hint="cs"/>
          <w:sz w:val="24"/>
          <w:szCs w:val="24"/>
          <w:rtl/>
        </w:rPr>
        <w:t>)</w:t>
      </w:r>
    </w:p>
    <w:p w:rsidR="00C06209" w:rsidRPr="00167E29" w:rsidRDefault="00CA3C1F" w:rsidP="00CA3C1F">
      <w:pPr>
        <w:pStyle w:val="ListParagraph"/>
        <w:bidi/>
        <w:spacing w:after="0"/>
        <w:ind w:left="424"/>
        <w:jc w:val="both"/>
        <w:rPr>
          <w:rFonts w:ascii="Arial" w:hAnsi="Arial" w:cs="B Lotus"/>
          <w:sz w:val="24"/>
          <w:szCs w:val="24"/>
        </w:rPr>
      </w:pPr>
      <w:r>
        <w:rPr>
          <w:rFonts w:ascii="Arial" w:hAnsi="Arial" w:cs="B Lotus" w:hint="cs"/>
          <w:sz w:val="24"/>
          <w:szCs w:val="24"/>
          <w:rtl/>
        </w:rPr>
        <w:t xml:space="preserve">ب. </w:t>
      </w:r>
      <w:r w:rsidR="002859D0" w:rsidRPr="00167E29">
        <w:rPr>
          <w:rFonts w:ascii="Arial" w:hAnsi="Arial" w:cs="B Lotus" w:hint="cs"/>
          <w:sz w:val="24"/>
          <w:szCs w:val="24"/>
          <w:rtl/>
        </w:rPr>
        <w:t>اجرای فعالیت های فوق برنامه مانند راهپیمایی، کوهنوردی 0.5 امتیاز</w:t>
      </w:r>
      <w:r w:rsidR="00F31183" w:rsidRPr="00167E29">
        <w:rPr>
          <w:rFonts w:ascii="Arial" w:hAnsi="Arial" w:cs="B Lotus" w:hint="cs"/>
          <w:sz w:val="24"/>
          <w:szCs w:val="24"/>
          <w:rtl/>
        </w:rPr>
        <w:t>،</w:t>
      </w:r>
      <w:r w:rsidR="002859D0" w:rsidRPr="00167E29">
        <w:rPr>
          <w:rFonts w:ascii="Arial" w:hAnsi="Arial" w:cs="B Lotus" w:hint="cs"/>
          <w:sz w:val="24"/>
          <w:szCs w:val="24"/>
          <w:rtl/>
        </w:rPr>
        <w:t xml:space="preserve"> </w:t>
      </w:r>
      <w:r w:rsidR="00F31183" w:rsidRPr="00167E29">
        <w:rPr>
          <w:rFonts w:ascii="Arial" w:hAnsi="Arial" w:cs="B Lotus" w:hint="cs"/>
          <w:sz w:val="24"/>
          <w:szCs w:val="24"/>
          <w:rtl/>
        </w:rPr>
        <w:t>برگزاری</w:t>
      </w:r>
      <w:r w:rsidR="002859D0" w:rsidRPr="00167E29">
        <w:rPr>
          <w:rFonts w:ascii="Arial" w:hAnsi="Arial" w:cs="B Lotus" w:hint="cs"/>
          <w:sz w:val="24"/>
          <w:szCs w:val="24"/>
          <w:rtl/>
        </w:rPr>
        <w:t xml:space="preserve"> </w:t>
      </w:r>
      <w:r w:rsidR="00F31183" w:rsidRPr="00167E29">
        <w:rPr>
          <w:rFonts w:ascii="Arial" w:hAnsi="Arial" w:cs="B Lotus" w:hint="cs"/>
          <w:sz w:val="24"/>
          <w:szCs w:val="24"/>
          <w:rtl/>
        </w:rPr>
        <w:t xml:space="preserve">اردوها </w:t>
      </w:r>
      <w:r w:rsidR="00ED6FF1" w:rsidRPr="00167E29">
        <w:rPr>
          <w:rFonts w:ascii="Arial" w:hAnsi="Arial" w:cs="B Lotus" w:hint="cs"/>
          <w:sz w:val="24"/>
          <w:szCs w:val="24"/>
          <w:rtl/>
        </w:rPr>
        <w:t xml:space="preserve">و مسابقات </w:t>
      </w:r>
      <w:r w:rsidR="00F31183" w:rsidRPr="00167E29">
        <w:rPr>
          <w:rFonts w:ascii="Arial" w:hAnsi="Arial" w:cs="B Lotus" w:hint="cs"/>
          <w:sz w:val="24"/>
          <w:szCs w:val="24"/>
          <w:rtl/>
        </w:rPr>
        <w:t xml:space="preserve">ورزشی </w:t>
      </w:r>
      <w:r w:rsidR="00ED6FF1" w:rsidRPr="00167E29">
        <w:rPr>
          <w:rFonts w:ascii="Arial" w:hAnsi="Arial" w:cs="B Lotus" w:hint="cs"/>
          <w:sz w:val="24"/>
          <w:szCs w:val="24"/>
          <w:rtl/>
        </w:rPr>
        <w:t xml:space="preserve">و ... </w:t>
      </w:r>
      <w:r w:rsidR="00F31183" w:rsidRPr="00167E29">
        <w:rPr>
          <w:rFonts w:ascii="Arial" w:hAnsi="Arial" w:cs="B Lotus" w:hint="cs"/>
          <w:sz w:val="24"/>
          <w:szCs w:val="24"/>
          <w:rtl/>
        </w:rPr>
        <w:t>برای کارکنان و معلمان</w:t>
      </w:r>
      <w:r w:rsidR="002859D0" w:rsidRPr="00167E29">
        <w:rPr>
          <w:rFonts w:ascii="Arial" w:hAnsi="Arial" w:cs="B Lotus" w:hint="cs"/>
          <w:sz w:val="24"/>
          <w:szCs w:val="24"/>
          <w:rtl/>
        </w:rPr>
        <w:t xml:space="preserve"> </w:t>
      </w:r>
      <w:r w:rsidR="00F31183" w:rsidRPr="00167E29">
        <w:rPr>
          <w:rFonts w:ascii="Arial" w:hAnsi="Arial" w:cs="B Lotus" w:hint="cs"/>
          <w:sz w:val="24"/>
          <w:szCs w:val="24"/>
          <w:rtl/>
        </w:rPr>
        <w:t>0.25 امتیاز</w:t>
      </w:r>
      <w:r w:rsidR="002859D0" w:rsidRPr="00167E29">
        <w:rPr>
          <w:rFonts w:ascii="Arial" w:hAnsi="Arial" w:cs="B Lotus" w:hint="cs"/>
          <w:sz w:val="24"/>
          <w:szCs w:val="24"/>
          <w:rtl/>
        </w:rPr>
        <w:t xml:space="preserve"> </w:t>
      </w:r>
      <w:r w:rsidR="00F31183" w:rsidRPr="00167E29">
        <w:rPr>
          <w:rFonts w:ascii="Arial" w:hAnsi="Arial" w:cs="B Lotus" w:hint="cs"/>
          <w:sz w:val="24"/>
          <w:szCs w:val="24"/>
          <w:rtl/>
        </w:rPr>
        <w:t xml:space="preserve"> جمع 0.</w:t>
      </w:r>
      <w:r>
        <w:rPr>
          <w:rFonts w:ascii="Arial" w:hAnsi="Arial" w:cs="B Lotus" w:hint="cs"/>
          <w:sz w:val="24"/>
          <w:szCs w:val="24"/>
          <w:rtl/>
        </w:rPr>
        <w:t>7</w:t>
      </w:r>
      <w:r w:rsidR="00F31183" w:rsidRPr="00167E29">
        <w:rPr>
          <w:rFonts w:ascii="Arial" w:hAnsi="Arial" w:cs="B Lotus" w:hint="cs"/>
          <w:sz w:val="24"/>
          <w:szCs w:val="24"/>
          <w:rtl/>
        </w:rPr>
        <w:t>5 امتیاز</w:t>
      </w:r>
    </w:p>
    <w:p w:rsidR="00FD51F2" w:rsidRPr="00CA3C1F" w:rsidRDefault="00CA3C1F" w:rsidP="00CA3C1F">
      <w:pPr>
        <w:bidi/>
        <w:spacing w:after="0"/>
        <w:ind w:left="424"/>
        <w:jc w:val="both"/>
        <w:rPr>
          <w:rFonts w:ascii="Arial" w:hAnsi="Arial" w:cs="B Lotus"/>
          <w:sz w:val="24"/>
          <w:szCs w:val="24"/>
          <w:rtl/>
        </w:rPr>
      </w:pPr>
      <w:r>
        <w:rPr>
          <w:rFonts w:ascii="Arial" w:hAnsi="Arial" w:cs="B Lotus" w:hint="cs"/>
          <w:sz w:val="24"/>
          <w:szCs w:val="24"/>
          <w:rtl/>
        </w:rPr>
        <w:t xml:space="preserve">پ. </w:t>
      </w:r>
      <w:r w:rsidR="00FD51F2" w:rsidRPr="00CA3C1F">
        <w:rPr>
          <w:rFonts w:ascii="Arial" w:hAnsi="Arial" w:cs="B Lotus" w:hint="cs"/>
          <w:sz w:val="24"/>
          <w:szCs w:val="24"/>
          <w:rtl/>
        </w:rPr>
        <w:t xml:space="preserve"> اگر فعالیت های فوق برنامه برای دانش آموزان و معلمان، کارکنان و اولیاء وجود نداشته باشد امتیازی به این سوال داده نمی شود.</w:t>
      </w:r>
      <w:r>
        <w:rPr>
          <w:rFonts w:ascii="Arial" w:hAnsi="Arial" w:cs="B Lotus" w:hint="cs"/>
          <w:sz w:val="24"/>
          <w:szCs w:val="24"/>
          <w:rtl/>
        </w:rPr>
        <w:t>صفر امتیاز</w:t>
      </w:r>
    </w:p>
    <w:p w:rsidR="00FD51F2" w:rsidRPr="00167E29" w:rsidRDefault="00F31183" w:rsidP="00167E29">
      <w:pPr>
        <w:bidi/>
        <w:jc w:val="both"/>
        <w:rPr>
          <w:rFonts w:ascii="Arial" w:hAnsi="Arial" w:cs="B Lotus"/>
          <w:sz w:val="24"/>
          <w:szCs w:val="24"/>
          <w:rtl/>
        </w:rPr>
      </w:pPr>
      <w:r w:rsidRPr="00167E29">
        <w:rPr>
          <w:rFonts w:ascii="Arial" w:hAnsi="Arial" w:cs="B Lotus" w:hint="cs"/>
          <w:sz w:val="24"/>
          <w:szCs w:val="24"/>
          <w:rtl/>
        </w:rPr>
        <w:lastRenderedPageBreak/>
        <w:t xml:space="preserve">سوال 3. </w:t>
      </w:r>
      <w:r w:rsidR="00FD51F2" w:rsidRPr="00167E29">
        <w:rPr>
          <w:rFonts w:ascii="Arial" w:hAnsi="Arial" w:cs="B Lotus" w:hint="cs"/>
          <w:sz w:val="24"/>
          <w:szCs w:val="24"/>
          <w:rtl/>
        </w:rPr>
        <w:t xml:space="preserve">آیا برای داشتن حداقل فعالیت بدنی و شرکت دانش آموزان، کارکنان و معلمان در فعالیت های ورزشی مانند استفاده از زنگ ورزش و تربیت بدنی،  زنگ تفریح برای ورزش و بازی های گروهی، نرمش صبحگاهی و حرکات کششی بصورت منظم و منسجم در مدرسه </w:t>
      </w:r>
      <w:r w:rsidR="00167E29" w:rsidRPr="00167E29">
        <w:rPr>
          <w:rFonts w:ascii="Arial" w:hAnsi="Arial" w:cs="B Lotus" w:hint="cs"/>
          <w:sz w:val="24"/>
          <w:szCs w:val="24"/>
          <w:rtl/>
        </w:rPr>
        <w:t xml:space="preserve">فرصت کافی مناسب </w:t>
      </w:r>
      <w:r w:rsidR="00FD51F2" w:rsidRPr="00167E29">
        <w:rPr>
          <w:rFonts w:ascii="Arial" w:hAnsi="Arial" w:cs="B Lotus" w:hint="cs"/>
          <w:sz w:val="24"/>
          <w:szCs w:val="24"/>
          <w:rtl/>
        </w:rPr>
        <w:t>وجود دارد؟</w:t>
      </w:r>
    </w:p>
    <w:p w:rsidR="00184B12" w:rsidRPr="00167E29" w:rsidRDefault="00FD51F2" w:rsidP="00FD51F2">
      <w:pPr>
        <w:bidi/>
        <w:jc w:val="both"/>
        <w:rPr>
          <w:rFonts w:ascii="Arial" w:hAnsi="Arial" w:cs="B Lotus"/>
          <w:sz w:val="24"/>
          <w:szCs w:val="24"/>
          <w:rtl/>
        </w:rPr>
      </w:pPr>
      <w:r w:rsidRPr="00167E29">
        <w:rPr>
          <w:rFonts w:ascii="Arial" w:hAnsi="Arial" w:cs="B Lotus" w:hint="cs"/>
          <w:sz w:val="24"/>
          <w:szCs w:val="24"/>
          <w:rtl/>
        </w:rPr>
        <w:t xml:space="preserve">به </w:t>
      </w:r>
      <w:r w:rsidR="00F31183" w:rsidRPr="00167E29">
        <w:rPr>
          <w:rFonts w:ascii="Arial" w:hAnsi="Arial" w:cs="B Lotus" w:hint="cs"/>
          <w:sz w:val="24"/>
          <w:szCs w:val="24"/>
          <w:rtl/>
        </w:rPr>
        <w:t>وجود زمان مشخص و فرصت کافی برای شرکت دانش آموزان، کارکنان و معلمان در فعالیت های ورزشی مانند استفاده از زنگ ورزش و زنگ تفریح برای ورزش</w:t>
      </w:r>
      <w:r w:rsidRPr="00167E29">
        <w:rPr>
          <w:rFonts w:ascii="Arial" w:hAnsi="Arial" w:cs="B Lotus" w:hint="cs"/>
          <w:sz w:val="24"/>
          <w:szCs w:val="24"/>
          <w:rtl/>
        </w:rPr>
        <w:t>، تربیت بدنی</w:t>
      </w:r>
      <w:r w:rsidR="00F31183" w:rsidRPr="00167E29">
        <w:rPr>
          <w:rFonts w:ascii="Arial" w:hAnsi="Arial" w:cs="B Lotus" w:hint="cs"/>
          <w:sz w:val="24"/>
          <w:szCs w:val="24"/>
          <w:rtl/>
        </w:rPr>
        <w:t xml:space="preserve"> و بازی های گروهی، نرمش صبحگاهی و </w:t>
      </w:r>
      <w:r w:rsidR="008173A7" w:rsidRPr="00167E29">
        <w:rPr>
          <w:rFonts w:ascii="Arial" w:hAnsi="Arial" w:cs="B Lotus" w:hint="cs"/>
          <w:sz w:val="24"/>
          <w:szCs w:val="24"/>
          <w:rtl/>
        </w:rPr>
        <w:t>حرکات</w:t>
      </w:r>
      <w:r w:rsidR="00F31183" w:rsidRPr="00167E29">
        <w:rPr>
          <w:rFonts w:ascii="Arial" w:hAnsi="Arial" w:cs="B Lotus" w:hint="cs"/>
          <w:sz w:val="24"/>
          <w:szCs w:val="24"/>
          <w:rtl/>
        </w:rPr>
        <w:t xml:space="preserve"> کششی بصورت منظم و منسجم در مدرسه </w:t>
      </w:r>
      <w:r w:rsidRPr="00167E29">
        <w:rPr>
          <w:rFonts w:ascii="Arial" w:hAnsi="Arial" w:cs="B Lotus" w:hint="cs"/>
          <w:sz w:val="24"/>
          <w:szCs w:val="24"/>
          <w:rtl/>
        </w:rPr>
        <w:t xml:space="preserve">1 امتیاز تعلق می گیرد. بدین ترتیب که: </w:t>
      </w:r>
    </w:p>
    <w:p w:rsidR="00F31183" w:rsidRPr="00167E29" w:rsidRDefault="00401157" w:rsidP="00401157">
      <w:pPr>
        <w:pStyle w:val="ListParagraph"/>
        <w:tabs>
          <w:tab w:val="right" w:pos="424"/>
        </w:tabs>
        <w:bidi/>
        <w:ind w:left="141"/>
        <w:jc w:val="both"/>
        <w:rPr>
          <w:rFonts w:ascii="Arial" w:hAnsi="Arial" w:cs="B Lotus"/>
          <w:sz w:val="24"/>
          <w:szCs w:val="24"/>
        </w:rPr>
      </w:pPr>
      <w:r>
        <w:rPr>
          <w:rFonts w:ascii="Arial" w:hAnsi="Arial" w:cs="B Lotus" w:hint="cs"/>
          <w:sz w:val="24"/>
          <w:szCs w:val="24"/>
          <w:rtl/>
        </w:rPr>
        <w:t xml:space="preserve">الف. </w:t>
      </w:r>
      <w:r w:rsidR="00F31183" w:rsidRPr="00167E29">
        <w:rPr>
          <w:rFonts w:ascii="Arial" w:hAnsi="Arial" w:cs="B Lotus" w:hint="cs"/>
          <w:sz w:val="24"/>
          <w:szCs w:val="24"/>
          <w:rtl/>
        </w:rPr>
        <w:t>در صورت وجود زمان مشخص و فرصت کافی</w:t>
      </w:r>
      <w:r w:rsidR="00AB4E11" w:rsidRPr="00167E29">
        <w:rPr>
          <w:rFonts w:ascii="Arial" w:hAnsi="Arial" w:cs="B Lotus" w:hint="cs"/>
          <w:sz w:val="24"/>
          <w:szCs w:val="24"/>
          <w:rtl/>
        </w:rPr>
        <w:t xml:space="preserve"> مناسب *</w:t>
      </w:r>
      <w:r w:rsidR="00F31183" w:rsidRPr="00167E29">
        <w:rPr>
          <w:rFonts w:ascii="Arial" w:hAnsi="Arial" w:cs="B Lotus" w:hint="cs"/>
          <w:sz w:val="24"/>
          <w:szCs w:val="24"/>
          <w:rtl/>
        </w:rPr>
        <w:t xml:space="preserve"> برای شرکت دانش آموزان در فعالیت های ورزشی مانند استفاده از زنگ ورزش </w:t>
      </w:r>
      <w:r>
        <w:rPr>
          <w:rFonts w:ascii="Arial" w:hAnsi="Arial" w:cs="B Lotus" w:hint="cs"/>
          <w:sz w:val="24"/>
          <w:szCs w:val="24"/>
          <w:rtl/>
        </w:rPr>
        <w:t xml:space="preserve">0.5 امتیاز ، </w:t>
      </w:r>
      <w:r w:rsidR="00F31183" w:rsidRPr="00167E29">
        <w:rPr>
          <w:rFonts w:ascii="Arial" w:hAnsi="Arial" w:cs="B Lotus" w:hint="cs"/>
          <w:sz w:val="24"/>
          <w:szCs w:val="24"/>
          <w:rtl/>
        </w:rPr>
        <w:t xml:space="preserve">زنگ تفریح برای ورزش و بازی های </w:t>
      </w:r>
      <w:r w:rsidR="00AB4E11" w:rsidRPr="00167E29">
        <w:rPr>
          <w:rFonts w:ascii="Arial" w:hAnsi="Arial" w:cs="B Lotus" w:hint="cs"/>
          <w:sz w:val="24"/>
          <w:szCs w:val="24"/>
          <w:rtl/>
        </w:rPr>
        <w:t xml:space="preserve">فردی و </w:t>
      </w:r>
      <w:r w:rsidR="00F31183" w:rsidRPr="00167E29">
        <w:rPr>
          <w:rFonts w:ascii="Arial" w:hAnsi="Arial" w:cs="B Lotus" w:hint="cs"/>
          <w:sz w:val="24"/>
          <w:szCs w:val="24"/>
          <w:rtl/>
        </w:rPr>
        <w:t xml:space="preserve">گروهی0.25 امتیاز و نرمش صبحگاهی و </w:t>
      </w:r>
      <w:r w:rsidR="00ED6FF1" w:rsidRPr="00167E29">
        <w:rPr>
          <w:rFonts w:ascii="Arial" w:hAnsi="Arial" w:cs="B Lotus" w:hint="cs"/>
          <w:sz w:val="24"/>
          <w:szCs w:val="24"/>
          <w:rtl/>
        </w:rPr>
        <w:t>حرکات</w:t>
      </w:r>
      <w:r w:rsidR="00F31183" w:rsidRPr="00167E29">
        <w:rPr>
          <w:rFonts w:ascii="Arial" w:hAnsi="Arial" w:cs="B Lotus" w:hint="cs"/>
          <w:sz w:val="24"/>
          <w:szCs w:val="24"/>
          <w:rtl/>
        </w:rPr>
        <w:t xml:space="preserve"> کششی 0.25 امتیاز ( در صورت برودت هوا و وضعيت جوي نامناسب ، انجام نرمش کششي در کلاس درس به جاي نرمش صبگاهي) </w:t>
      </w:r>
      <w:r w:rsidR="00D27A36" w:rsidRPr="00167E29">
        <w:rPr>
          <w:rFonts w:ascii="Arial" w:hAnsi="Arial" w:cs="B Lotus" w:hint="cs"/>
          <w:sz w:val="24"/>
          <w:szCs w:val="24"/>
          <w:rtl/>
        </w:rPr>
        <w:t xml:space="preserve">جمع امتیاز </w:t>
      </w:r>
      <w:r>
        <w:rPr>
          <w:rFonts w:ascii="Arial" w:hAnsi="Arial" w:cs="B Lotus" w:hint="cs"/>
          <w:sz w:val="24"/>
          <w:szCs w:val="24"/>
          <w:rtl/>
        </w:rPr>
        <w:t>1</w:t>
      </w:r>
      <w:r w:rsidR="00F31183" w:rsidRPr="00167E29">
        <w:rPr>
          <w:rFonts w:ascii="Arial" w:hAnsi="Arial" w:cs="B Lotus" w:hint="cs"/>
          <w:sz w:val="24"/>
          <w:szCs w:val="24"/>
          <w:rtl/>
        </w:rPr>
        <w:t xml:space="preserve"> </w:t>
      </w:r>
    </w:p>
    <w:p w:rsidR="00401157" w:rsidRDefault="00AB4E11" w:rsidP="00401157">
      <w:pPr>
        <w:pStyle w:val="ListParagraph"/>
        <w:bidi/>
        <w:ind w:left="-1"/>
        <w:jc w:val="both"/>
        <w:rPr>
          <w:rFonts w:ascii="Arial" w:hAnsi="Arial" w:cs="B Lotus"/>
          <w:sz w:val="24"/>
          <w:szCs w:val="24"/>
        </w:rPr>
      </w:pPr>
      <w:r w:rsidRPr="00167E29">
        <w:rPr>
          <w:rFonts w:ascii="Arial" w:hAnsi="Arial" w:cs="B Lotus" w:hint="cs"/>
          <w:sz w:val="24"/>
          <w:szCs w:val="24"/>
          <w:rtl/>
        </w:rPr>
        <w:t xml:space="preserve">*منظور از زمان مشخص و فرصت کافی و مناسب وجود ساعتی بعنوان زنگ ورزش در برنامه هفتگی هر کلاس، فراهم آوردن امکانات مانند مدرسه پویا برای استفاده و داشتن فعالیت بدنی و بازی های فردی و گروهی در زنگ تفریح، اختصاص زمانی برای انجام نرمش صبحگاهی و انجام حرکات کششی در کلاس مطابق </w:t>
      </w:r>
      <w:r w:rsidR="003A1D07" w:rsidRPr="00167E29">
        <w:rPr>
          <w:rFonts w:ascii="Arial" w:hAnsi="Arial" w:cs="B Lotus" w:hint="cs"/>
          <w:sz w:val="24"/>
          <w:szCs w:val="24"/>
          <w:rtl/>
        </w:rPr>
        <w:t>دستور عمل تمریتا</w:t>
      </w:r>
      <w:r w:rsidR="00401157">
        <w:rPr>
          <w:rFonts w:ascii="Arial" w:hAnsi="Arial" w:cs="B Lotus" w:hint="cs"/>
          <w:sz w:val="24"/>
          <w:szCs w:val="24"/>
          <w:rtl/>
        </w:rPr>
        <w:t xml:space="preserve">ت </w:t>
      </w:r>
      <w:r w:rsidR="003A1D07" w:rsidRPr="00167E29">
        <w:rPr>
          <w:rFonts w:ascii="Arial" w:hAnsi="Arial" w:cs="B Lotus" w:hint="cs"/>
          <w:sz w:val="24"/>
          <w:szCs w:val="24"/>
          <w:rtl/>
        </w:rPr>
        <w:t>کششی در کلاس</w:t>
      </w:r>
      <w:r w:rsidRPr="00167E29">
        <w:rPr>
          <w:rFonts w:ascii="Arial" w:hAnsi="Arial" w:cs="B Lotus" w:hint="cs"/>
          <w:sz w:val="24"/>
          <w:szCs w:val="24"/>
          <w:rtl/>
        </w:rPr>
        <w:t xml:space="preserve">(3 تا 5 دقیقه در هر </w:t>
      </w:r>
      <w:r w:rsidR="003A1D07" w:rsidRPr="00167E29">
        <w:rPr>
          <w:rFonts w:ascii="Arial" w:hAnsi="Arial" w:cs="B Lotus" w:hint="cs"/>
          <w:sz w:val="24"/>
          <w:szCs w:val="24"/>
          <w:rtl/>
        </w:rPr>
        <w:t xml:space="preserve">ساعت کلاس </w:t>
      </w:r>
      <w:r w:rsidRPr="00167E29">
        <w:rPr>
          <w:rFonts w:ascii="Arial" w:hAnsi="Arial" w:cs="B Lotus" w:hint="cs"/>
          <w:sz w:val="24"/>
          <w:szCs w:val="24"/>
          <w:rtl/>
        </w:rPr>
        <w:t>درس</w:t>
      </w:r>
      <w:r w:rsidR="003A1D07" w:rsidRPr="00167E29">
        <w:rPr>
          <w:rFonts w:ascii="Arial" w:hAnsi="Arial" w:cs="B Lotus" w:hint="cs"/>
          <w:sz w:val="24"/>
          <w:szCs w:val="24"/>
          <w:rtl/>
        </w:rPr>
        <w:t xml:space="preserve"> و زمان اجرای آن با نظر معلم</w:t>
      </w:r>
      <w:r w:rsidRPr="00167E29">
        <w:rPr>
          <w:rFonts w:ascii="Arial" w:hAnsi="Arial" w:cs="B Lotus" w:hint="cs"/>
          <w:sz w:val="24"/>
          <w:szCs w:val="24"/>
          <w:rtl/>
        </w:rPr>
        <w:t>)</w:t>
      </w:r>
    </w:p>
    <w:p w:rsidR="00D27A36" w:rsidRPr="00167E29" w:rsidRDefault="00401157" w:rsidP="00401157">
      <w:pPr>
        <w:pStyle w:val="ListParagraph"/>
        <w:bidi/>
        <w:ind w:left="-1"/>
        <w:jc w:val="both"/>
        <w:rPr>
          <w:rFonts w:ascii="Arial" w:hAnsi="Arial" w:cs="B Lotus"/>
          <w:sz w:val="24"/>
          <w:szCs w:val="24"/>
        </w:rPr>
      </w:pPr>
      <w:r>
        <w:rPr>
          <w:rFonts w:ascii="Arial" w:hAnsi="Arial" w:cs="B Lotus" w:hint="cs"/>
          <w:sz w:val="24"/>
          <w:szCs w:val="24"/>
          <w:rtl/>
        </w:rPr>
        <w:t xml:space="preserve">ب. </w:t>
      </w:r>
      <w:r w:rsidR="00AB4E11" w:rsidRPr="00167E29">
        <w:rPr>
          <w:rFonts w:ascii="Arial" w:hAnsi="Arial" w:cs="B Lotus" w:hint="cs"/>
          <w:sz w:val="24"/>
          <w:szCs w:val="24"/>
          <w:rtl/>
        </w:rPr>
        <w:t xml:space="preserve"> </w:t>
      </w:r>
      <w:r w:rsidR="00D27A36" w:rsidRPr="00167E29">
        <w:rPr>
          <w:rFonts w:ascii="Arial" w:hAnsi="Arial" w:cs="B Lotus" w:hint="cs"/>
          <w:sz w:val="24"/>
          <w:szCs w:val="24"/>
          <w:rtl/>
        </w:rPr>
        <w:t xml:space="preserve">در صورت وجود زمان مشخص و فرصت کافی برای شرکت کارکنان و معلمان در فعالیت های ورزشی مانند استفاده از زنگ تفریح و ... و نرمش صبحگاهی و </w:t>
      </w:r>
      <w:r w:rsidR="00ED6FF1" w:rsidRPr="00167E29">
        <w:rPr>
          <w:rFonts w:ascii="Arial" w:hAnsi="Arial" w:cs="B Lotus" w:hint="cs"/>
          <w:sz w:val="24"/>
          <w:szCs w:val="24"/>
          <w:rtl/>
        </w:rPr>
        <w:t>حرکات</w:t>
      </w:r>
      <w:r w:rsidR="00D27A36" w:rsidRPr="00167E29">
        <w:rPr>
          <w:rFonts w:ascii="Arial" w:hAnsi="Arial" w:cs="B Lotus" w:hint="cs"/>
          <w:sz w:val="24"/>
          <w:szCs w:val="24"/>
          <w:rtl/>
        </w:rPr>
        <w:t xml:space="preserve"> کششی  </w:t>
      </w:r>
    </w:p>
    <w:p w:rsidR="00FD51F2" w:rsidRDefault="00401157" w:rsidP="00401157">
      <w:pPr>
        <w:pStyle w:val="ListParagraph"/>
        <w:bidi/>
        <w:spacing w:after="0"/>
        <w:ind w:left="-1"/>
        <w:jc w:val="both"/>
        <w:rPr>
          <w:rFonts w:ascii="Arial" w:hAnsi="Arial" w:cs="B Lotus"/>
          <w:sz w:val="24"/>
          <w:szCs w:val="24"/>
        </w:rPr>
      </w:pPr>
      <w:r>
        <w:rPr>
          <w:rFonts w:ascii="Arial" w:hAnsi="Arial" w:cs="B Lotus" w:hint="cs"/>
          <w:sz w:val="24"/>
          <w:szCs w:val="24"/>
          <w:rtl/>
        </w:rPr>
        <w:t xml:space="preserve">پ. </w:t>
      </w:r>
      <w:r w:rsidR="00FD51F2" w:rsidRPr="00167E29">
        <w:rPr>
          <w:rFonts w:ascii="Arial" w:hAnsi="Arial" w:cs="B Lotus" w:hint="cs"/>
          <w:sz w:val="24"/>
          <w:szCs w:val="24"/>
          <w:rtl/>
        </w:rPr>
        <w:t xml:space="preserve"> اگر فرصت برای دانش آموزان و معلمان، کارکنان و اولیاء وجود نداشته باشد امتیازی به این سوال داده نمی شود.</w:t>
      </w:r>
    </w:p>
    <w:p w:rsidR="00401157" w:rsidRPr="00167E29" w:rsidRDefault="00401157" w:rsidP="00401157">
      <w:pPr>
        <w:pStyle w:val="ListParagraph"/>
        <w:bidi/>
        <w:spacing w:after="0"/>
        <w:ind w:left="708"/>
        <w:jc w:val="both"/>
        <w:rPr>
          <w:rFonts w:ascii="Arial" w:hAnsi="Arial" w:cs="B Lotus"/>
          <w:sz w:val="24"/>
          <w:szCs w:val="24"/>
        </w:rPr>
      </w:pPr>
    </w:p>
    <w:p w:rsidR="003A1D07" w:rsidRPr="00167E29" w:rsidRDefault="00D27A36" w:rsidP="00167E29">
      <w:pPr>
        <w:bidi/>
        <w:ind w:left="-1"/>
        <w:jc w:val="both"/>
        <w:rPr>
          <w:rFonts w:ascii="Arial" w:hAnsi="Arial" w:cs="B Lotus"/>
          <w:sz w:val="24"/>
          <w:szCs w:val="24"/>
          <w:rtl/>
        </w:rPr>
      </w:pPr>
      <w:r w:rsidRPr="00167E29">
        <w:rPr>
          <w:rFonts w:ascii="Arial" w:hAnsi="Arial" w:cs="B Lotus" w:hint="cs"/>
          <w:sz w:val="24"/>
          <w:szCs w:val="24"/>
          <w:rtl/>
        </w:rPr>
        <w:t xml:space="preserve">سوال 4. </w:t>
      </w:r>
      <w:r w:rsidR="003A1D07" w:rsidRPr="00167E29">
        <w:rPr>
          <w:rFonts w:ascii="Arial" w:hAnsi="Arial" w:cs="B Lotus" w:hint="cs"/>
          <w:sz w:val="24"/>
          <w:szCs w:val="24"/>
          <w:rtl/>
        </w:rPr>
        <w:t>آیا تجهیزات و وسایل لازم و مناسب برای اجرای درس تربیت بدنی و فعالیت های فوق برنامه از قبيل  توپ واليبال ، توپ بسکتبال ، توپ هندبال ، ميز پينگ پنگ و لوازم مربوطه، راکت بدمينتون، حلقه، طناب و ......... برای شرکت دانش آموزان، کارکنان و معلمان در فعالیت های ورزشی و فعالیت های فوق برنامه (مطابق کتاب راهنمای معلم) وجود دارد؟</w:t>
      </w:r>
    </w:p>
    <w:p w:rsidR="00D27A36" w:rsidRPr="00167E29" w:rsidRDefault="00D27A36" w:rsidP="00167E29">
      <w:pPr>
        <w:bidi/>
        <w:ind w:left="-1"/>
        <w:jc w:val="both"/>
        <w:rPr>
          <w:rFonts w:ascii="Arial" w:hAnsi="Arial" w:cs="B Lotus"/>
          <w:sz w:val="24"/>
          <w:szCs w:val="24"/>
          <w:rtl/>
        </w:rPr>
      </w:pPr>
      <w:r w:rsidRPr="00167E29">
        <w:rPr>
          <w:rFonts w:ascii="Arial" w:hAnsi="Arial" w:cs="B Lotus" w:hint="cs"/>
          <w:sz w:val="24"/>
          <w:szCs w:val="24"/>
          <w:rtl/>
        </w:rPr>
        <w:t xml:space="preserve">وجود </w:t>
      </w:r>
      <w:r w:rsidR="000F5F4A" w:rsidRPr="00167E29">
        <w:rPr>
          <w:rFonts w:ascii="Arial" w:hAnsi="Arial" w:cs="B Lotus" w:hint="cs"/>
          <w:sz w:val="24"/>
          <w:szCs w:val="24"/>
          <w:rtl/>
        </w:rPr>
        <w:t xml:space="preserve">تجهیزات و </w:t>
      </w:r>
      <w:r w:rsidRPr="00167E29">
        <w:rPr>
          <w:rFonts w:ascii="Arial" w:hAnsi="Arial" w:cs="B Lotus" w:hint="cs"/>
          <w:sz w:val="24"/>
          <w:szCs w:val="24"/>
          <w:rtl/>
        </w:rPr>
        <w:t xml:space="preserve">وسایل </w:t>
      </w:r>
      <w:r w:rsidR="000F5F4A" w:rsidRPr="00167E29">
        <w:rPr>
          <w:rFonts w:ascii="Arial" w:hAnsi="Arial" w:cs="B Lotus" w:hint="cs"/>
          <w:sz w:val="24"/>
          <w:szCs w:val="24"/>
          <w:rtl/>
        </w:rPr>
        <w:t xml:space="preserve">لازم و </w:t>
      </w:r>
      <w:r w:rsidRPr="00167E29">
        <w:rPr>
          <w:rFonts w:ascii="Arial" w:hAnsi="Arial" w:cs="B Lotus" w:hint="cs"/>
          <w:sz w:val="24"/>
          <w:szCs w:val="24"/>
          <w:rtl/>
        </w:rPr>
        <w:t>مناسب ورزشی برای شرکت دانش آموزان، کارکنان و معلمان در فعالیت های ورزشی مانند توپ واليبال، توپ بسکتبال، توپ هندبال، ميز پينگ پنگ و لوازم مربوطه، راکت بدمينتون، حلقه، طناب و .........</w:t>
      </w:r>
      <w:r w:rsidR="000F5F4A" w:rsidRPr="00167E29">
        <w:rPr>
          <w:rFonts w:ascii="Arial" w:hAnsi="Arial" w:cs="B Lotus" w:hint="cs"/>
          <w:sz w:val="24"/>
          <w:szCs w:val="24"/>
          <w:rtl/>
        </w:rPr>
        <w:t xml:space="preserve"> و فعالیت های فوق برنامه(مطابق کتاب راهنمای معلم)</w:t>
      </w:r>
      <w:r w:rsidRPr="00167E29">
        <w:rPr>
          <w:rFonts w:ascii="Arial" w:hAnsi="Arial" w:cs="B Lotus" w:hint="cs"/>
          <w:sz w:val="24"/>
          <w:szCs w:val="24"/>
          <w:rtl/>
        </w:rPr>
        <w:t xml:space="preserve"> </w:t>
      </w:r>
      <w:r w:rsidR="003A1D07" w:rsidRPr="00167E29">
        <w:rPr>
          <w:rFonts w:ascii="Arial" w:hAnsi="Arial" w:cs="B Lotus" w:hint="cs"/>
          <w:sz w:val="24"/>
          <w:szCs w:val="24"/>
          <w:rtl/>
        </w:rPr>
        <w:t>1</w:t>
      </w:r>
      <w:r w:rsidRPr="00167E29">
        <w:rPr>
          <w:rFonts w:ascii="Arial" w:hAnsi="Arial" w:cs="B Lotus" w:hint="cs"/>
          <w:sz w:val="24"/>
          <w:szCs w:val="24"/>
          <w:rtl/>
        </w:rPr>
        <w:t xml:space="preserve"> امتیاز  </w:t>
      </w:r>
    </w:p>
    <w:p w:rsidR="00D27A36" w:rsidRPr="00167E29" w:rsidRDefault="00401157" w:rsidP="00B54BE4">
      <w:pPr>
        <w:pStyle w:val="ListParagraph"/>
        <w:bidi/>
        <w:ind w:left="141"/>
        <w:jc w:val="both"/>
        <w:rPr>
          <w:rFonts w:ascii="Arial" w:hAnsi="Arial" w:cs="B Lotus"/>
          <w:sz w:val="24"/>
          <w:szCs w:val="24"/>
        </w:rPr>
      </w:pPr>
      <w:r>
        <w:rPr>
          <w:rFonts w:ascii="Arial" w:hAnsi="Arial" w:cs="B Lotus" w:hint="cs"/>
          <w:sz w:val="24"/>
          <w:szCs w:val="24"/>
          <w:rtl/>
        </w:rPr>
        <w:t xml:space="preserve">الف. </w:t>
      </w:r>
      <w:r w:rsidR="00D27A36" w:rsidRPr="00167E29">
        <w:rPr>
          <w:rFonts w:ascii="Arial" w:hAnsi="Arial" w:cs="B Lotus" w:hint="cs"/>
          <w:sz w:val="24"/>
          <w:szCs w:val="24"/>
          <w:rtl/>
        </w:rPr>
        <w:t xml:space="preserve">وجود حداقل 6 قلم از وسایل مختلف ورزشي در مدرسه </w:t>
      </w:r>
      <w:r w:rsidR="003A1D07" w:rsidRPr="00167E29">
        <w:rPr>
          <w:rFonts w:ascii="Arial" w:hAnsi="Arial" w:cs="B Lotus" w:hint="cs"/>
          <w:sz w:val="24"/>
          <w:szCs w:val="24"/>
          <w:rtl/>
        </w:rPr>
        <w:t>1</w:t>
      </w:r>
      <w:r w:rsidR="00D27A36" w:rsidRPr="00167E29">
        <w:rPr>
          <w:rFonts w:ascii="Arial" w:hAnsi="Arial" w:cs="B Lotus" w:hint="cs"/>
          <w:sz w:val="24"/>
          <w:szCs w:val="24"/>
          <w:rtl/>
        </w:rPr>
        <w:t xml:space="preserve">امتیاز </w:t>
      </w:r>
    </w:p>
    <w:p w:rsidR="00D27A36" w:rsidRPr="00167E29" w:rsidRDefault="00401157" w:rsidP="00B54BE4">
      <w:pPr>
        <w:pStyle w:val="ListParagraph"/>
        <w:bidi/>
        <w:spacing w:after="0"/>
        <w:ind w:left="141"/>
        <w:jc w:val="both"/>
        <w:rPr>
          <w:rFonts w:ascii="Arial" w:hAnsi="Arial" w:cs="B Lotus"/>
          <w:sz w:val="24"/>
          <w:szCs w:val="24"/>
          <w:rtl/>
        </w:rPr>
      </w:pPr>
      <w:r>
        <w:rPr>
          <w:rFonts w:ascii="Arial" w:hAnsi="Arial" w:cs="B Lotus" w:hint="cs"/>
          <w:sz w:val="24"/>
          <w:szCs w:val="24"/>
          <w:rtl/>
        </w:rPr>
        <w:t xml:space="preserve">ب. </w:t>
      </w:r>
      <w:r w:rsidR="00D27A36" w:rsidRPr="00167E29">
        <w:rPr>
          <w:rFonts w:ascii="Arial" w:hAnsi="Arial" w:cs="B Lotus" w:hint="cs"/>
          <w:sz w:val="24"/>
          <w:szCs w:val="24"/>
          <w:rtl/>
        </w:rPr>
        <w:t>وجود 5-3 قلم 0.</w:t>
      </w:r>
      <w:r w:rsidR="003A1D07" w:rsidRPr="00167E29">
        <w:rPr>
          <w:rFonts w:ascii="Arial" w:hAnsi="Arial" w:cs="B Lotus" w:hint="cs"/>
          <w:sz w:val="24"/>
          <w:szCs w:val="24"/>
          <w:rtl/>
        </w:rPr>
        <w:t>7</w:t>
      </w:r>
      <w:r w:rsidR="00D27A36" w:rsidRPr="00167E29">
        <w:rPr>
          <w:rFonts w:ascii="Arial" w:hAnsi="Arial" w:cs="B Lotus" w:hint="cs"/>
          <w:sz w:val="24"/>
          <w:szCs w:val="24"/>
          <w:rtl/>
        </w:rPr>
        <w:t>5 امتیاز</w:t>
      </w:r>
    </w:p>
    <w:p w:rsidR="00D27A36" w:rsidRPr="00167E29" w:rsidRDefault="00401157" w:rsidP="00B54BE4">
      <w:pPr>
        <w:pStyle w:val="ListParagraph"/>
        <w:bidi/>
        <w:spacing w:after="0"/>
        <w:ind w:left="141"/>
        <w:jc w:val="both"/>
        <w:rPr>
          <w:rFonts w:ascii="Arial" w:hAnsi="Arial" w:cs="B Lotus"/>
          <w:sz w:val="24"/>
          <w:szCs w:val="24"/>
          <w:rtl/>
        </w:rPr>
      </w:pPr>
      <w:r>
        <w:rPr>
          <w:rFonts w:ascii="Arial" w:hAnsi="Arial" w:cs="B Lotus" w:hint="cs"/>
          <w:sz w:val="24"/>
          <w:szCs w:val="24"/>
          <w:rtl/>
        </w:rPr>
        <w:t xml:space="preserve">پ. </w:t>
      </w:r>
      <w:r w:rsidR="00D27A36" w:rsidRPr="00167E29">
        <w:rPr>
          <w:rFonts w:ascii="Arial" w:hAnsi="Arial" w:cs="B Lotus" w:hint="cs"/>
          <w:sz w:val="24"/>
          <w:szCs w:val="24"/>
          <w:rtl/>
        </w:rPr>
        <w:t>وجود 3-1 قلم 0.25 امتیاز</w:t>
      </w:r>
    </w:p>
    <w:p w:rsidR="00D27A36" w:rsidRDefault="00401157" w:rsidP="00B54BE4">
      <w:pPr>
        <w:pStyle w:val="ListParagraph"/>
        <w:bidi/>
        <w:spacing w:after="0"/>
        <w:ind w:left="141"/>
        <w:jc w:val="both"/>
        <w:rPr>
          <w:rFonts w:ascii="Arial" w:hAnsi="Arial" w:cs="B Lotus"/>
          <w:sz w:val="24"/>
          <w:szCs w:val="24"/>
          <w:rtl/>
        </w:rPr>
      </w:pPr>
      <w:r>
        <w:rPr>
          <w:rFonts w:ascii="Arial" w:hAnsi="Arial" w:cs="B Lotus" w:hint="cs"/>
          <w:sz w:val="24"/>
          <w:szCs w:val="24"/>
          <w:rtl/>
        </w:rPr>
        <w:t xml:space="preserve">ت. </w:t>
      </w:r>
      <w:r w:rsidR="00D27A36" w:rsidRPr="00167E29">
        <w:rPr>
          <w:rFonts w:ascii="Arial" w:hAnsi="Arial" w:cs="B Lotus" w:hint="cs"/>
          <w:sz w:val="24"/>
          <w:szCs w:val="24"/>
          <w:rtl/>
        </w:rPr>
        <w:t>در صورت عدم و جود وسایل ورزشی در مدرسه صفر امتیاز</w:t>
      </w:r>
    </w:p>
    <w:p w:rsidR="00401157" w:rsidRPr="00167E29" w:rsidRDefault="00401157" w:rsidP="00B54BE4">
      <w:pPr>
        <w:pStyle w:val="ListParagraph"/>
        <w:bidi/>
        <w:spacing w:after="0"/>
        <w:ind w:left="141"/>
        <w:jc w:val="both"/>
        <w:rPr>
          <w:rFonts w:ascii="Arial" w:hAnsi="Arial" w:cs="B Lotus"/>
          <w:sz w:val="24"/>
          <w:szCs w:val="24"/>
          <w:rtl/>
        </w:rPr>
      </w:pPr>
    </w:p>
    <w:p w:rsidR="003A1D07" w:rsidRPr="00167E29" w:rsidRDefault="000F5F4A" w:rsidP="003747B5">
      <w:pPr>
        <w:pStyle w:val="ListParagraph"/>
        <w:bidi/>
        <w:ind w:left="-1"/>
        <w:rPr>
          <w:rFonts w:ascii="Arial" w:hAnsi="Arial" w:cs="B Lotus"/>
          <w:sz w:val="24"/>
          <w:szCs w:val="24"/>
          <w:rtl/>
        </w:rPr>
      </w:pPr>
      <w:r w:rsidRPr="00167E29">
        <w:rPr>
          <w:rFonts w:ascii="Arial" w:hAnsi="Arial" w:cs="B Lotus" w:hint="cs"/>
          <w:sz w:val="24"/>
          <w:szCs w:val="24"/>
          <w:rtl/>
        </w:rPr>
        <w:t xml:space="preserve">سوال 5. </w:t>
      </w:r>
      <w:r w:rsidR="003A1D07" w:rsidRPr="00167E29">
        <w:rPr>
          <w:rFonts w:ascii="Arial" w:hAnsi="Arial" w:cs="B Lotus" w:hint="cs"/>
          <w:sz w:val="24"/>
          <w:szCs w:val="24"/>
          <w:rtl/>
        </w:rPr>
        <w:t>آیا فضای مناسب و ایمن ورزشی برای</w:t>
      </w:r>
      <w:r w:rsidR="003A1D07" w:rsidRPr="00167E29">
        <w:rPr>
          <w:rFonts w:ascii="Arial" w:hAnsi="Arial" w:cs="B Lotus"/>
          <w:sz w:val="24"/>
          <w:szCs w:val="24"/>
          <w:rtl/>
        </w:rPr>
        <w:t xml:space="preserve"> </w:t>
      </w:r>
      <w:r w:rsidR="003A1D07" w:rsidRPr="00167E29">
        <w:rPr>
          <w:rFonts w:ascii="Arial" w:hAnsi="Arial" w:cs="B Lotus" w:hint="cs"/>
          <w:sz w:val="24"/>
          <w:szCs w:val="24"/>
          <w:rtl/>
        </w:rPr>
        <w:t>شرکت</w:t>
      </w:r>
      <w:r w:rsidR="003A1D07" w:rsidRPr="00167E29">
        <w:rPr>
          <w:rFonts w:ascii="Arial" w:hAnsi="Arial" w:cs="B Lotus"/>
          <w:sz w:val="24"/>
          <w:szCs w:val="24"/>
          <w:rtl/>
        </w:rPr>
        <w:t xml:space="preserve"> </w:t>
      </w:r>
      <w:r w:rsidR="003A1D07" w:rsidRPr="00167E29">
        <w:rPr>
          <w:rFonts w:ascii="Arial" w:hAnsi="Arial" w:cs="B Lotus" w:hint="cs"/>
          <w:sz w:val="24"/>
          <w:szCs w:val="24"/>
          <w:rtl/>
        </w:rPr>
        <w:t>دانش</w:t>
      </w:r>
      <w:r w:rsidR="003A1D07" w:rsidRPr="00167E29">
        <w:rPr>
          <w:rFonts w:ascii="Arial" w:hAnsi="Arial" w:cs="B Lotus"/>
          <w:sz w:val="24"/>
          <w:szCs w:val="24"/>
          <w:rtl/>
        </w:rPr>
        <w:t xml:space="preserve"> </w:t>
      </w:r>
      <w:r w:rsidR="003A1D07" w:rsidRPr="00167E29">
        <w:rPr>
          <w:rFonts w:ascii="Arial" w:hAnsi="Arial" w:cs="B Lotus" w:hint="cs"/>
          <w:sz w:val="24"/>
          <w:szCs w:val="24"/>
          <w:rtl/>
        </w:rPr>
        <w:t>آموزان،</w:t>
      </w:r>
      <w:r w:rsidR="003A1D07" w:rsidRPr="00167E29">
        <w:rPr>
          <w:rFonts w:ascii="Arial" w:hAnsi="Arial" w:cs="B Lotus"/>
          <w:sz w:val="24"/>
          <w:szCs w:val="24"/>
          <w:rtl/>
        </w:rPr>
        <w:t xml:space="preserve"> </w:t>
      </w:r>
      <w:r w:rsidR="003A1D07" w:rsidRPr="00167E29">
        <w:rPr>
          <w:rFonts w:ascii="Arial" w:hAnsi="Arial" w:cs="B Lotus" w:hint="cs"/>
          <w:sz w:val="24"/>
          <w:szCs w:val="24"/>
          <w:rtl/>
        </w:rPr>
        <w:t>کارکنان</w:t>
      </w:r>
      <w:r w:rsidR="003A1D07" w:rsidRPr="00167E29">
        <w:rPr>
          <w:rFonts w:ascii="Arial" w:hAnsi="Arial" w:cs="B Lotus"/>
          <w:sz w:val="24"/>
          <w:szCs w:val="24"/>
          <w:rtl/>
        </w:rPr>
        <w:t xml:space="preserve"> </w:t>
      </w:r>
      <w:r w:rsidR="003A1D07" w:rsidRPr="00167E29">
        <w:rPr>
          <w:rFonts w:ascii="Arial" w:hAnsi="Arial" w:cs="B Lotus" w:hint="cs"/>
          <w:sz w:val="24"/>
          <w:szCs w:val="24"/>
          <w:rtl/>
        </w:rPr>
        <w:t>و</w:t>
      </w:r>
      <w:r w:rsidR="003A1D07" w:rsidRPr="00167E29">
        <w:rPr>
          <w:rFonts w:ascii="Arial" w:hAnsi="Arial" w:cs="B Lotus"/>
          <w:sz w:val="24"/>
          <w:szCs w:val="24"/>
          <w:rtl/>
        </w:rPr>
        <w:t xml:space="preserve"> </w:t>
      </w:r>
      <w:r w:rsidR="003A1D07" w:rsidRPr="00167E29">
        <w:rPr>
          <w:rFonts w:ascii="Arial" w:hAnsi="Arial" w:cs="B Lotus" w:hint="cs"/>
          <w:sz w:val="24"/>
          <w:szCs w:val="24"/>
          <w:rtl/>
        </w:rPr>
        <w:t>معلمان</w:t>
      </w:r>
      <w:r w:rsidR="003A1D07" w:rsidRPr="00167E29">
        <w:rPr>
          <w:rFonts w:ascii="Arial" w:hAnsi="Arial" w:cs="B Lotus"/>
          <w:sz w:val="24"/>
          <w:szCs w:val="24"/>
          <w:rtl/>
        </w:rPr>
        <w:t xml:space="preserve"> </w:t>
      </w:r>
      <w:r w:rsidR="003A1D07" w:rsidRPr="00167E29">
        <w:rPr>
          <w:rFonts w:ascii="Arial" w:hAnsi="Arial" w:cs="B Lotus" w:hint="cs"/>
          <w:sz w:val="24"/>
          <w:szCs w:val="24"/>
          <w:rtl/>
        </w:rPr>
        <w:t>در</w:t>
      </w:r>
      <w:r w:rsidR="003A1D07" w:rsidRPr="00167E29">
        <w:rPr>
          <w:rFonts w:ascii="Arial" w:hAnsi="Arial" w:cs="B Lotus"/>
          <w:sz w:val="24"/>
          <w:szCs w:val="24"/>
          <w:rtl/>
        </w:rPr>
        <w:t xml:space="preserve"> </w:t>
      </w:r>
      <w:r w:rsidR="003A1D07" w:rsidRPr="00167E29">
        <w:rPr>
          <w:rFonts w:ascii="Arial" w:hAnsi="Arial" w:cs="B Lotus" w:hint="cs"/>
          <w:sz w:val="24"/>
          <w:szCs w:val="24"/>
          <w:rtl/>
        </w:rPr>
        <w:t>فعالیت</w:t>
      </w:r>
      <w:r w:rsidR="003A1D07" w:rsidRPr="00167E29">
        <w:rPr>
          <w:rFonts w:ascii="Arial" w:hAnsi="Arial" w:cs="B Lotus"/>
          <w:sz w:val="24"/>
          <w:szCs w:val="24"/>
          <w:rtl/>
        </w:rPr>
        <w:t xml:space="preserve"> </w:t>
      </w:r>
      <w:r w:rsidR="003A1D07" w:rsidRPr="00167E29">
        <w:rPr>
          <w:rFonts w:ascii="Arial" w:hAnsi="Arial" w:cs="B Lotus" w:hint="cs"/>
          <w:sz w:val="24"/>
          <w:szCs w:val="24"/>
          <w:rtl/>
        </w:rPr>
        <w:t>های</w:t>
      </w:r>
      <w:r w:rsidR="003A1D07" w:rsidRPr="00167E29">
        <w:rPr>
          <w:rFonts w:ascii="Arial" w:hAnsi="Arial" w:cs="B Lotus"/>
          <w:sz w:val="24"/>
          <w:szCs w:val="24"/>
          <w:rtl/>
        </w:rPr>
        <w:t xml:space="preserve"> </w:t>
      </w:r>
      <w:r w:rsidR="003A1D07" w:rsidRPr="00167E29">
        <w:rPr>
          <w:rFonts w:ascii="Arial" w:hAnsi="Arial" w:cs="B Lotus" w:hint="cs"/>
          <w:sz w:val="24"/>
          <w:szCs w:val="24"/>
          <w:rtl/>
        </w:rPr>
        <w:t xml:space="preserve"> بدنی وجود</w:t>
      </w:r>
      <w:r w:rsidR="003A1D07" w:rsidRPr="00167E29">
        <w:rPr>
          <w:rFonts w:ascii="Arial" w:hAnsi="Arial" w:cs="B Lotus"/>
          <w:sz w:val="24"/>
          <w:szCs w:val="24"/>
          <w:rtl/>
        </w:rPr>
        <w:t xml:space="preserve"> </w:t>
      </w:r>
      <w:r w:rsidR="003A1D07" w:rsidRPr="00167E29">
        <w:rPr>
          <w:rFonts w:ascii="Arial" w:hAnsi="Arial" w:cs="B Lotus" w:hint="cs"/>
          <w:sz w:val="24"/>
          <w:szCs w:val="24"/>
          <w:rtl/>
        </w:rPr>
        <w:t>دارد؟</w:t>
      </w:r>
    </w:p>
    <w:p w:rsidR="003A1D07" w:rsidRPr="00167E29" w:rsidRDefault="008E4120" w:rsidP="008E4120">
      <w:pPr>
        <w:pStyle w:val="ListParagraph"/>
        <w:bidi/>
        <w:ind w:left="-1"/>
        <w:rPr>
          <w:rFonts w:ascii="Arial" w:hAnsi="Arial" w:cs="B Lotus"/>
          <w:sz w:val="24"/>
          <w:szCs w:val="24"/>
          <w:rtl/>
        </w:rPr>
      </w:pPr>
      <w:r w:rsidRPr="00167E29">
        <w:rPr>
          <w:rFonts w:ascii="Arial" w:hAnsi="Arial" w:cs="B Lotus" w:hint="cs"/>
          <w:sz w:val="24"/>
          <w:szCs w:val="24"/>
          <w:rtl/>
        </w:rPr>
        <w:t xml:space="preserve">به </w:t>
      </w:r>
      <w:r w:rsidR="003A1D07" w:rsidRPr="00167E29">
        <w:rPr>
          <w:rFonts w:ascii="Arial" w:hAnsi="Arial" w:cs="B Lotus" w:hint="cs"/>
          <w:sz w:val="24"/>
          <w:szCs w:val="24"/>
          <w:rtl/>
        </w:rPr>
        <w:t>وجود محیط و فضای فیزیکی مناسب، ایمن و استاندارد (سالن ورزش،حیاط ایمن شده و مناسب)برای فعالیت بدنی و بازی</w:t>
      </w:r>
      <w:r w:rsidRPr="00167E29">
        <w:rPr>
          <w:rFonts w:ascii="Arial" w:hAnsi="Arial" w:cs="B Lotus" w:hint="cs"/>
          <w:sz w:val="24"/>
          <w:szCs w:val="24"/>
          <w:rtl/>
        </w:rPr>
        <w:t xml:space="preserve"> های فردی و گروهی 1 امتیاز تعلق می گیرد. </w:t>
      </w:r>
    </w:p>
    <w:p w:rsidR="000F5F4A" w:rsidRPr="00167E29" w:rsidRDefault="000F5F4A" w:rsidP="008E4120">
      <w:pPr>
        <w:pStyle w:val="ListParagraph"/>
        <w:bidi/>
        <w:ind w:left="-1"/>
        <w:rPr>
          <w:rFonts w:ascii="Arial" w:hAnsi="Arial" w:cs="B Lotus"/>
          <w:sz w:val="24"/>
          <w:szCs w:val="24"/>
          <w:rtl/>
        </w:rPr>
      </w:pPr>
      <w:r w:rsidRPr="00167E29">
        <w:rPr>
          <w:rFonts w:ascii="Arial" w:hAnsi="Arial" w:cs="B Lotus" w:hint="cs"/>
          <w:sz w:val="24"/>
          <w:szCs w:val="24"/>
          <w:rtl/>
        </w:rPr>
        <w:lastRenderedPageBreak/>
        <w:t xml:space="preserve">وجود </w:t>
      </w:r>
      <w:r w:rsidR="003A1D07" w:rsidRPr="00167E29">
        <w:rPr>
          <w:rFonts w:ascii="Arial" w:hAnsi="Arial" w:cs="B Lotus" w:hint="cs"/>
          <w:sz w:val="24"/>
          <w:szCs w:val="24"/>
          <w:rtl/>
        </w:rPr>
        <w:t xml:space="preserve">محیط و فضای  </w:t>
      </w:r>
      <w:r w:rsidRPr="00167E29">
        <w:rPr>
          <w:rFonts w:ascii="Arial" w:hAnsi="Arial" w:cs="B Lotus" w:hint="cs"/>
          <w:sz w:val="24"/>
          <w:szCs w:val="24"/>
          <w:rtl/>
        </w:rPr>
        <w:t>مناسب</w:t>
      </w:r>
      <w:r w:rsidR="008E4120" w:rsidRPr="00167E29">
        <w:rPr>
          <w:rFonts w:ascii="Arial" w:hAnsi="Arial" w:cs="B Lotus" w:hint="cs"/>
          <w:sz w:val="24"/>
          <w:szCs w:val="24"/>
          <w:rtl/>
        </w:rPr>
        <w:t xml:space="preserve">، ایمن و استاندارد مانند </w:t>
      </w:r>
      <w:r w:rsidRPr="00167E29">
        <w:rPr>
          <w:rFonts w:ascii="Arial" w:hAnsi="Arial" w:cs="B Lotus" w:hint="cs"/>
          <w:sz w:val="24"/>
          <w:szCs w:val="24"/>
          <w:rtl/>
        </w:rPr>
        <w:t xml:space="preserve"> ورزشی برای</w:t>
      </w:r>
      <w:r w:rsidRPr="00167E29">
        <w:rPr>
          <w:rFonts w:ascii="Arial" w:hAnsi="Arial" w:cs="B Lotus"/>
          <w:sz w:val="24"/>
          <w:szCs w:val="24"/>
          <w:rtl/>
        </w:rPr>
        <w:t xml:space="preserve"> </w:t>
      </w:r>
      <w:r w:rsidRPr="00167E29">
        <w:rPr>
          <w:rFonts w:ascii="Arial" w:hAnsi="Arial" w:cs="B Lotus" w:hint="cs"/>
          <w:sz w:val="24"/>
          <w:szCs w:val="24"/>
          <w:rtl/>
        </w:rPr>
        <w:t>شرکت</w:t>
      </w:r>
      <w:r w:rsidRPr="00167E29">
        <w:rPr>
          <w:rFonts w:ascii="Arial" w:hAnsi="Arial" w:cs="B Lotus"/>
          <w:sz w:val="24"/>
          <w:szCs w:val="24"/>
          <w:rtl/>
        </w:rPr>
        <w:t xml:space="preserve"> </w:t>
      </w:r>
      <w:r w:rsidRPr="00167E29">
        <w:rPr>
          <w:rFonts w:ascii="Arial" w:hAnsi="Arial" w:cs="B Lotus" w:hint="cs"/>
          <w:sz w:val="24"/>
          <w:szCs w:val="24"/>
          <w:rtl/>
        </w:rPr>
        <w:t>دانش</w:t>
      </w:r>
      <w:r w:rsidRPr="00167E29">
        <w:rPr>
          <w:rFonts w:ascii="Arial" w:hAnsi="Arial" w:cs="B Lotus"/>
          <w:sz w:val="24"/>
          <w:szCs w:val="24"/>
          <w:rtl/>
        </w:rPr>
        <w:t xml:space="preserve"> </w:t>
      </w:r>
      <w:r w:rsidRPr="00167E29">
        <w:rPr>
          <w:rFonts w:ascii="Arial" w:hAnsi="Arial" w:cs="B Lotus" w:hint="cs"/>
          <w:sz w:val="24"/>
          <w:szCs w:val="24"/>
          <w:rtl/>
        </w:rPr>
        <w:t>آموزان،</w:t>
      </w:r>
      <w:r w:rsidRPr="00167E29">
        <w:rPr>
          <w:rFonts w:ascii="Arial" w:hAnsi="Arial" w:cs="B Lotus"/>
          <w:sz w:val="24"/>
          <w:szCs w:val="24"/>
          <w:rtl/>
        </w:rPr>
        <w:t xml:space="preserve"> </w:t>
      </w:r>
      <w:r w:rsidRPr="00167E29">
        <w:rPr>
          <w:rFonts w:ascii="Arial" w:hAnsi="Arial" w:cs="B Lotus" w:hint="cs"/>
          <w:sz w:val="24"/>
          <w:szCs w:val="24"/>
          <w:rtl/>
        </w:rPr>
        <w:t>کارکنان</w:t>
      </w:r>
      <w:r w:rsidRPr="00167E29">
        <w:rPr>
          <w:rFonts w:ascii="Arial" w:hAnsi="Arial" w:cs="B Lotus"/>
          <w:sz w:val="24"/>
          <w:szCs w:val="24"/>
          <w:rtl/>
        </w:rPr>
        <w:t xml:space="preserve"> </w:t>
      </w:r>
      <w:r w:rsidRPr="00167E29">
        <w:rPr>
          <w:rFonts w:ascii="Arial" w:hAnsi="Arial" w:cs="B Lotus" w:hint="cs"/>
          <w:sz w:val="24"/>
          <w:szCs w:val="24"/>
          <w:rtl/>
        </w:rPr>
        <w:t>و</w:t>
      </w:r>
      <w:r w:rsidRPr="00167E29">
        <w:rPr>
          <w:rFonts w:ascii="Arial" w:hAnsi="Arial" w:cs="B Lotus"/>
          <w:sz w:val="24"/>
          <w:szCs w:val="24"/>
          <w:rtl/>
        </w:rPr>
        <w:t xml:space="preserve"> </w:t>
      </w:r>
      <w:r w:rsidRPr="00167E29">
        <w:rPr>
          <w:rFonts w:ascii="Arial" w:hAnsi="Arial" w:cs="B Lotus" w:hint="cs"/>
          <w:sz w:val="24"/>
          <w:szCs w:val="24"/>
          <w:rtl/>
        </w:rPr>
        <w:t>معلمان</w:t>
      </w:r>
      <w:r w:rsidRPr="00167E29">
        <w:rPr>
          <w:rFonts w:ascii="Arial" w:hAnsi="Arial" w:cs="B Lotus"/>
          <w:sz w:val="24"/>
          <w:szCs w:val="24"/>
          <w:rtl/>
        </w:rPr>
        <w:t xml:space="preserve"> </w:t>
      </w:r>
      <w:r w:rsidRPr="00167E29">
        <w:rPr>
          <w:rFonts w:ascii="Arial" w:hAnsi="Arial" w:cs="B Lotus" w:hint="cs"/>
          <w:sz w:val="24"/>
          <w:szCs w:val="24"/>
          <w:rtl/>
        </w:rPr>
        <w:t>در</w:t>
      </w:r>
      <w:r w:rsidRPr="00167E29">
        <w:rPr>
          <w:rFonts w:ascii="Arial" w:hAnsi="Arial" w:cs="B Lotus"/>
          <w:sz w:val="24"/>
          <w:szCs w:val="24"/>
          <w:rtl/>
        </w:rPr>
        <w:t xml:space="preserve"> </w:t>
      </w:r>
      <w:r w:rsidRPr="00167E29">
        <w:rPr>
          <w:rFonts w:ascii="Arial" w:hAnsi="Arial" w:cs="B Lotus" w:hint="cs"/>
          <w:sz w:val="24"/>
          <w:szCs w:val="24"/>
          <w:rtl/>
        </w:rPr>
        <w:t>فعالیت</w:t>
      </w:r>
      <w:r w:rsidRPr="00167E29">
        <w:rPr>
          <w:rFonts w:ascii="Arial" w:hAnsi="Arial" w:cs="B Lotus"/>
          <w:sz w:val="24"/>
          <w:szCs w:val="24"/>
          <w:rtl/>
        </w:rPr>
        <w:t xml:space="preserve"> </w:t>
      </w:r>
      <w:r w:rsidRPr="00167E29">
        <w:rPr>
          <w:rFonts w:ascii="Arial" w:hAnsi="Arial" w:cs="B Lotus" w:hint="cs"/>
          <w:sz w:val="24"/>
          <w:szCs w:val="24"/>
          <w:rtl/>
        </w:rPr>
        <w:t>های</w:t>
      </w:r>
      <w:r w:rsidRPr="00167E29">
        <w:rPr>
          <w:rFonts w:ascii="Arial" w:hAnsi="Arial" w:cs="B Lotus"/>
          <w:sz w:val="24"/>
          <w:szCs w:val="24"/>
          <w:rtl/>
        </w:rPr>
        <w:t xml:space="preserve"> </w:t>
      </w:r>
      <w:r w:rsidR="008E4120" w:rsidRPr="00167E29">
        <w:rPr>
          <w:rFonts w:ascii="Arial" w:hAnsi="Arial" w:cs="B Lotus" w:hint="cs"/>
          <w:sz w:val="24"/>
          <w:szCs w:val="24"/>
          <w:rtl/>
        </w:rPr>
        <w:t>بدنی و بازی های فردی و گروهی</w:t>
      </w:r>
      <w:r w:rsidR="008E4120" w:rsidRPr="00167E29">
        <w:rPr>
          <w:rFonts w:ascii="Arial" w:hAnsi="Arial" w:cs="B Lotus"/>
          <w:sz w:val="24"/>
          <w:szCs w:val="24"/>
          <w:rtl/>
        </w:rPr>
        <w:t xml:space="preserve"> </w:t>
      </w:r>
      <w:r w:rsidR="008E4120" w:rsidRPr="00167E29">
        <w:rPr>
          <w:rFonts w:ascii="Arial" w:hAnsi="Arial" w:cs="B Lotus" w:hint="cs"/>
          <w:sz w:val="24"/>
          <w:szCs w:val="24"/>
          <w:rtl/>
        </w:rPr>
        <w:t xml:space="preserve">1 </w:t>
      </w:r>
      <w:r w:rsidRPr="00167E29">
        <w:rPr>
          <w:rFonts w:ascii="Arial" w:hAnsi="Arial" w:cs="B Lotus"/>
          <w:sz w:val="24"/>
          <w:szCs w:val="24"/>
          <w:rtl/>
        </w:rPr>
        <w:t xml:space="preserve"> </w:t>
      </w:r>
      <w:r w:rsidRPr="00167E29">
        <w:rPr>
          <w:rFonts w:ascii="Arial" w:hAnsi="Arial" w:cs="B Lotus" w:hint="cs"/>
          <w:sz w:val="24"/>
          <w:szCs w:val="24"/>
          <w:rtl/>
        </w:rPr>
        <w:t>امتیاز</w:t>
      </w:r>
      <w:r w:rsidR="008E4120" w:rsidRPr="00167E29">
        <w:rPr>
          <w:rFonts w:ascii="Arial" w:hAnsi="Arial" w:cs="B Lotus" w:hint="cs"/>
          <w:sz w:val="24"/>
          <w:szCs w:val="24"/>
          <w:rtl/>
        </w:rPr>
        <w:t xml:space="preserve">  برای مدارس محسوب خواهد شد. </w:t>
      </w:r>
    </w:p>
    <w:p w:rsidR="000F5F4A" w:rsidRPr="00167E29" w:rsidRDefault="00401157" w:rsidP="00B54BE4">
      <w:pPr>
        <w:pStyle w:val="ListParagraph"/>
        <w:bidi/>
        <w:ind w:left="-1"/>
        <w:rPr>
          <w:rFonts w:ascii="Arial" w:hAnsi="Arial" w:cs="B Lotus"/>
          <w:sz w:val="24"/>
          <w:szCs w:val="24"/>
        </w:rPr>
      </w:pPr>
      <w:r>
        <w:rPr>
          <w:rFonts w:ascii="Arial" w:hAnsi="Arial" w:cs="B Lotus" w:hint="cs"/>
          <w:sz w:val="24"/>
          <w:szCs w:val="24"/>
          <w:rtl/>
        </w:rPr>
        <w:t xml:space="preserve">الف. </w:t>
      </w:r>
      <w:r w:rsidR="00EF28C2" w:rsidRPr="00167E29">
        <w:rPr>
          <w:rFonts w:ascii="Arial" w:hAnsi="Arial" w:cs="B Lotus" w:hint="cs"/>
          <w:sz w:val="24"/>
          <w:szCs w:val="24"/>
          <w:rtl/>
        </w:rPr>
        <w:t xml:space="preserve">مطابق بند 41 بخش د(بهداشت ساختمان) چک لیست بازرسی از مدارس، </w:t>
      </w:r>
      <w:r w:rsidR="000F5F4A" w:rsidRPr="00167E29">
        <w:rPr>
          <w:rFonts w:ascii="Arial" w:hAnsi="Arial" w:cs="B Lotus" w:hint="cs"/>
          <w:sz w:val="24"/>
          <w:szCs w:val="24"/>
          <w:rtl/>
        </w:rPr>
        <w:t xml:space="preserve">وجود محیط و فضای </w:t>
      </w:r>
      <w:r w:rsidR="00F11519" w:rsidRPr="00167E29">
        <w:rPr>
          <w:rFonts w:ascii="Arial" w:hAnsi="Arial" w:cs="B Lotus" w:hint="cs"/>
          <w:sz w:val="24"/>
          <w:szCs w:val="24"/>
          <w:rtl/>
        </w:rPr>
        <w:t xml:space="preserve">بدنی </w:t>
      </w:r>
      <w:r w:rsidR="000F5F4A" w:rsidRPr="00167E29">
        <w:rPr>
          <w:rFonts w:ascii="Arial" w:hAnsi="Arial" w:cs="B Lotus" w:hint="cs"/>
          <w:sz w:val="24"/>
          <w:szCs w:val="24"/>
          <w:rtl/>
        </w:rPr>
        <w:t>مناسب، ایمن و استاندارد</w:t>
      </w:r>
      <w:r w:rsidR="009568FF" w:rsidRPr="00167E29">
        <w:rPr>
          <w:rtl/>
        </w:rPr>
        <w:footnoteReference w:id="2"/>
      </w:r>
      <w:r w:rsidR="000F5F4A" w:rsidRPr="00167E29">
        <w:rPr>
          <w:rFonts w:ascii="Arial" w:hAnsi="Arial" w:cs="B Lotus" w:hint="cs"/>
          <w:sz w:val="24"/>
          <w:szCs w:val="24"/>
          <w:rtl/>
        </w:rPr>
        <w:t>(سالن ورزش، حیاط ایمن شده و مناسب)</w:t>
      </w:r>
      <w:r w:rsidR="003747B5" w:rsidRPr="00167E29">
        <w:rPr>
          <w:rFonts w:ascii="Arial" w:hAnsi="Arial" w:cs="B Lotus" w:hint="cs"/>
          <w:sz w:val="24"/>
          <w:szCs w:val="24"/>
          <w:rtl/>
        </w:rPr>
        <w:t xml:space="preserve"> برای بازی و فعالیت بدنی دانش آموزان، کارکنان و معلمین 0.25 امتیاز</w:t>
      </w:r>
    </w:p>
    <w:p w:rsidR="003747B5" w:rsidRPr="00167E29" w:rsidRDefault="00401157" w:rsidP="00B54BE4">
      <w:pPr>
        <w:pStyle w:val="ListParagraph"/>
        <w:bidi/>
        <w:ind w:left="-1"/>
        <w:rPr>
          <w:rFonts w:ascii="Arial" w:hAnsi="Arial" w:cs="B Lotus"/>
          <w:sz w:val="24"/>
          <w:szCs w:val="24"/>
        </w:rPr>
      </w:pPr>
      <w:r>
        <w:rPr>
          <w:rFonts w:ascii="Arial" w:hAnsi="Arial" w:cs="B Lotus" w:hint="cs"/>
          <w:sz w:val="24"/>
          <w:szCs w:val="24"/>
          <w:rtl/>
        </w:rPr>
        <w:t xml:space="preserve">ب. </w:t>
      </w:r>
      <w:r w:rsidR="003747B5" w:rsidRPr="00167E29">
        <w:rPr>
          <w:rFonts w:ascii="Arial" w:hAnsi="Arial" w:cs="B Lotus" w:hint="cs"/>
          <w:sz w:val="24"/>
          <w:szCs w:val="24"/>
          <w:rtl/>
        </w:rPr>
        <w:t>در صورت فراهم آوردن امکان استفاده از فضاها و امکانات ورزشی استاندارد خارج از محیط مدرسه مانند سالن های ورزشی شهرداری و فرهنگسراها و ...0.25 امتیاز</w:t>
      </w:r>
    </w:p>
    <w:p w:rsidR="008E4120" w:rsidRDefault="00401157" w:rsidP="00B54BE4">
      <w:pPr>
        <w:pStyle w:val="ListParagraph"/>
        <w:bidi/>
        <w:ind w:left="-1"/>
        <w:rPr>
          <w:rFonts w:ascii="Arial" w:hAnsi="Arial" w:cs="B Lotus"/>
          <w:sz w:val="24"/>
          <w:szCs w:val="24"/>
          <w:rtl/>
        </w:rPr>
      </w:pPr>
      <w:r>
        <w:rPr>
          <w:rFonts w:ascii="Arial" w:hAnsi="Arial" w:cs="B Lotus" w:hint="cs"/>
          <w:sz w:val="24"/>
          <w:szCs w:val="24"/>
          <w:rtl/>
        </w:rPr>
        <w:t>پ.</w:t>
      </w:r>
      <w:r w:rsidR="008E4120" w:rsidRPr="00167E29">
        <w:rPr>
          <w:rFonts w:ascii="Arial" w:hAnsi="Arial" w:cs="B Lotus" w:hint="cs"/>
          <w:sz w:val="24"/>
          <w:szCs w:val="24"/>
          <w:rtl/>
        </w:rPr>
        <w:t>و در صورتیکه محیط و فضای مناسب، ایمن و استاندارد در مدرسه و خارج از مدرسه برای انجام فعالیت بدنی دانش آموزان و کارکنان فراهم نباشد امتیازی به این سوال داده نخواهد شد.</w:t>
      </w:r>
    </w:p>
    <w:p w:rsidR="00401157" w:rsidRPr="00167E29" w:rsidRDefault="00401157" w:rsidP="00B54BE4">
      <w:pPr>
        <w:pStyle w:val="ListParagraph"/>
        <w:bidi/>
        <w:ind w:left="-1"/>
        <w:rPr>
          <w:rFonts w:ascii="Arial" w:hAnsi="Arial" w:cs="B Lotus"/>
          <w:sz w:val="24"/>
          <w:szCs w:val="24"/>
        </w:rPr>
      </w:pPr>
    </w:p>
    <w:p w:rsidR="003747B5" w:rsidRPr="00167E29" w:rsidRDefault="003747B5" w:rsidP="003747B5">
      <w:pPr>
        <w:pStyle w:val="ListParagraph"/>
        <w:bidi/>
        <w:ind w:left="-1"/>
        <w:jc w:val="both"/>
        <w:rPr>
          <w:rFonts w:ascii="Arial" w:hAnsi="Arial" w:cs="B Lotus"/>
          <w:sz w:val="24"/>
          <w:szCs w:val="24"/>
          <w:shd w:val="clear" w:color="auto" w:fill="00B050"/>
          <w:rtl/>
        </w:rPr>
      </w:pPr>
      <w:r w:rsidRPr="00167E29">
        <w:rPr>
          <w:rFonts w:ascii="Arial" w:hAnsi="Arial" w:cs="B Lotus" w:hint="cs"/>
          <w:sz w:val="24"/>
          <w:szCs w:val="24"/>
          <w:rtl/>
        </w:rPr>
        <w:t>سوال 6. آیا معلمان دارای مدرک تربیت بدنی و علوم ورزشی به کارگرفته شده اند؟ 0.5 امتیاز</w:t>
      </w:r>
    </w:p>
    <w:p w:rsidR="008E4120" w:rsidRPr="00167E29" w:rsidRDefault="008E4120" w:rsidP="008E4120">
      <w:pPr>
        <w:pStyle w:val="ListParagraph"/>
        <w:bidi/>
        <w:ind w:left="-1"/>
        <w:jc w:val="both"/>
        <w:rPr>
          <w:rFonts w:ascii="Arial" w:hAnsi="Arial" w:cs="B Lotus"/>
          <w:sz w:val="24"/>
          <w:szCs w:val="24"/>
          <w:rtl/>
        </w:rPr>
      </w:pPr>
      <w:r w:rsidRPr="00167E29">
        <w:rPr>
          <w:rFonts w:ascii="Arial" w:hAnsi="Arial" w:cs="B Lotus" w:hint="cs"/>
          <w:sz w:val="24"/>
          <w:szCs w:val="24"/>
          <w:rtl/>
        </w:rPr>
        <w:t xml:space="preserve">معلم تربیت بدنی باید دارای مدرک تربیت بدنی باشد، در صورتیکه معلم تربیت بدنی دارای مدرک تربیت بدنی نباشد لازم است حتما در دوره های آموزشی مرتبط با فعالیت بدنی شرکت و مدرک داشته باشد(مدارک باید مشاهده شود). </w:t>
      </w:r>
    </w:p>
    <w:p w:rsidR="00D27A36" w:rsidRPr="00167E29" w:rsidRDefault="00B54BE4" w:rsidP="00B54BE4">
      <w:pPr>
        <w:pStyle w:val="ListParagraph"/>
        <w:bidi/>
        <w:ind w:left="283"/>
        <w:jc w:val="both"/>
        <w:rPr>
          <w:rFonts w:ascii="Arial" w:hAnsi="Arial" w:cs="B Lotus"/>
          <w:sz w:val="24"/>
          <w:szCs w:val="24"/>
        </w:rPr>
      </w:pPr>
      <w:r>
        <w:rPr>
          <w:rFonts w:ascii="Arial" w:hAnsi="Arial" w:cs="B Lotus" w:hint="cs"/>
          <w:sz w:val="24"/>
          <w:szCs w:val="24"/>
          <w:rtl/>
        </w:rPr>
        <w:t xml:space="preserve">الف. </w:t>
      </w:r>
      <w:r w:rsidR="003747B5" w:rsidRPr="00167E29">
        <w:rPr>
          <w:rFonts w:ascii="Arial" w:hAnsi="Arial" w:cs="B Lotus" w:hint="cs"/>
          <w:sz w:val="24"/>
          <w:szCs w:val="24"/>
          <w:rtl/>
        </w:rPr>
        <w:t>در صورت وجود معلم متخصص تربیت بدنی در مدرسه 0.5 امتیاز</w:t>
      </w:r>
    </w:p>
    <w:p w:rsidR="003747B5" w:rsidRPr="00167E29" w:rsidRDefault="00B54BE4" w:rsidP="00B54BE4">
      <w:pPr>
        <w:pStyle w:val="ListParagraph"/>
        <w:bidi/>
        <w:ind w:left="283"/>
        <w:jc w:val="both"/>
        <w:rPr>
          <w:rFonts w:ascii="Arial" w:hAnsi="Arial" w:cs="B Lotus"/>
          <w:sz w:val="24"/>
          <w:szCs w:val="24"/>
        </w:rPr>
      </w:pPr>
      <w:r>
        <w:rPr>
          <w:rFonts w:ascii="Arial" w:hAnsi="Arial" w:cs="B Lotus" w:hint="cs"/>
          <w:sz w:val="24"/>
          <w:szCs w:val="24"/>
          <w:rtl/>
        </w:rPr>
        <w:t xml:space="preserve">ب. </w:t>
      </w:r>
      <w:r w:rsidR="003747B5" w:rsidRPr="00167E29">
        <w:rPr>
          <w:rFonts w:ascii="Arial" w:hAnsi="Arial" w:cs="B Lotus" w:hint="cs"/>
          <w:sz w:val="24"/>
          <w:szCs w:val="24"/>
          <w:rtl/>
        </w:rPr>
        <w:t>در صورتیکه معلم متخصص تربیت بدنی نبوده اما آموزش دیده باشد 0.25 امتیاز</w:t>
      </w:r>
    </w:p>
    <w:p w:rsidR="003747B5" w:rsidRDefault="00B54BE4" w:rsidP="00B54BE4">
      <w:pPr>
        <w:pStyle w:val="ListParagraph"/>
        <w:bidi/>
        <w:ind w:left="283"/>
        <w:jc w:val="both"/>
        <w:rPr>
          <w:rFonts w:ascii="Arial" w:hAnsi="Arial" w:cs="B Lotus"/>
          <w:sz w:val="24"/>
          <w:szCs w:val="24"/>
          <w:rtl/>
        </w:rPr>
      </w:pPr>
      <w:r>
        <w:rPr>
          <w:rFonts w:ascii="Arial" w:hAnsi="Arial" w:cs="B Lotus" w:hint="cs"/>
          <w:sz w:val="24"/>
          <w:szCs w:val="24"/>
          <w:rtl/>
        </w:rPr>
        <w:t xml:space="preserve">پ. </w:t>
      </w:r>
      <w:r w:rsidR="003747B5" w:rsidRPr="00167E29">
        <w:rPr>
          <w:rFonts w:ascii="Arial" w:hAnsi="Arial" w:cs="B Lotus" w:hint="cs"/>
          <w:sz w:val="24"/>
          <w:szCs w:val="24"/>
          <w:rtl/>
        </w:rPr>
        <w:t>در صورت عدم وجود معلم تربیت بدنی متخصص و یا آموزش دیده و یا عدم وجود معلم تربیت بدنی صفر امتیاز</w:t>
      </w:r>
      <w:r w:rsidR="008E0343" w:rsidRPr="00167E29">
        <w:rPr>
          <w:rFonts w:ascii="Arial" w:hAnsi="Arial" w:cs="B Lotus" w:hint="cs"/>
          <w:sz w:val="24"/>
          <w:szCs w:val="24"/>
          <w:rtl/>
        </w:rPr>
        <w:t xml:space="preserve"> </w:t>
      </w:r>
    </w:p>
    <w:p w:rsidR="00B54BE4" w:rsidRPr="00167E29" w:rsidRDefault="00B54BE4" w:rsidP="00B54BE4">
      <w:pPr>
        <w:pStyle w:val="ListParagraph"/>
        <w:bidi/>
        <w:ind w:left="283"/>
        <w:jc w:val="both"/>
        <w:rPr>
          <w:rFonts w:ascii="Arial" w:hAnsi="Arial" w:cs="B Lotus"/>
          <w:sz w:val="24"/>
          <w:szCs w:val="24"/>
        </w:rPr>
      </w:pPr>
    </w:p>
    <w:p w:rsidR="00E17ED4" w:rsidRPr="00167E29" w:rsidRDefault="008E0343" w:rsidP="008E0343">
      <w:pPr>
        <w:pStyle w:val="ListParagraph"/>
        <w:bidi/>
        <w:spacing w:after="0"/>
        <w:ind w:left="-1"/>
        <w:jc w:val="both"/>
        <w:rPr>
          <w:rFonts w:ascii="Arial" w:hAnsi="Arial" w:cs="B Lotus"/>
          <w:sz w:val="24"/>
          <w:szCs w:val="24"/>
          <w:rtl/>
        </w:rPr>
      </w:pPr>
      <w:r w:rsidRPr="00167E29">
        <w:rPr>
          <w:rFonts w:ascii="Arial" w:hAnsi="Arial" w:cs="B Lotus" w:hint="cs"/>
          <w:sz w:val="24"/>
          <w:szCs w:val="24"/>
          <w:rtl/>
        </w:rPr>
        <w:t>سوال 7.</w:t>
      </w:r>
      <w:r w:rsidR="00E17ED4" w:rsidRPr="00167E29">
        <w:rPr>
          <w:rFonts w:ascii="Arial" w:hAnsi="Arial" w:cs="B Lotus" w:hint="cs"/>
          <w:sz w:val="24"/>
          <w:szCs w:val="24"/>
          <w:rtl/>
        </w:rPr>
        <w:t xml:space="preserve"> آیا برنامه های مدرسه پویا در راستای انجام فعالیت بدنی دانش آموزان و شاداب سازی مدرسه اجرا می گردد؟</w:t>
      </w:r>
    </w:p>
    <w:p w:rsidR="008E0343" w:rsidRPr="00167E29" w:rsidRDefault="008E0343" w:rsidP="00E17ED4">
      <w:pPr>
        <w:pStyle w:val="ListParagraph"/>
        <w:bidi/>
        <w:spacing w:after="0"/>
        <w:ind w:left="-1"/>
        <w:jc w:val="both"/>
        <w:rPr>
          <w:rFonts w:ascii="Arial" w:hAnsi="Arial" w:cs="B Lotus"/>
          <w:sz w:val="24"/>
          <w:szCs w:val="24"/>
          <w:shd w:val="clear" w:color="auto" w:fill="00B050"/>
          <w:rtl/>
        </w:rPr>
      </w:pPr>
      <w:r w:rsidRPr="00167E29">
        <w:rPr>
          <w:rFonts w:ascii="Arial" w:hAnsi="Arial" w:cs="B Lotus" w:hint="cs"/>
          <w:sz w:val="24"/>
          <w:szCs w:val="24"/>
          <w:rtl/>
        </w:rPr>
        <w:t xml:space="preserve"> اجرای برنامه های مدرسه پویا (قبل از مدرسه، حین مدرسه و بعد از مدرسه) در راستای انجام فعالیت بدنی دانش آموزان و شاداب سازی مدرسه </w:t>
      </w:r>
      <w:r w:rsidR="00E17ED4" w:rsidRPr="00167E29">
        <w:rPr>
          <w:rFonts w:ascii="Arial" w:hAnsi="Arial" w:cs="B Lotus" w:hint="cs"/>
          <w:sz w:val="24"/>
          <w:szCs w:val="24"/>
          <w:rtl/>
        </w:rPr>
        <w:t>1</w:t>
      </w:r>
      <w:r w:rsidRPr="00167E29">
        <w:rPr>
          <w:rFonts w:ascii="Arial" w:hAnsi="Arial" w:cs="B Lotus" w:hint="cs"/>
          <w:sz w:val="24"/>
          <w:szCs w:val="24"/>
          <w:rtl/>
        </w:rPr>
        <w:t xml:space="preserve"> امتیاز  </w:t>
      </w:r>
      <w:r w:rsidR="00E17ED4" w:rsidRPr="00167E29">
        <w:rPr>
          <w:rFonts w:ascii="Arial" w:hAnsi="Arial" w:cs="B Lotus" w:hint="cs"/>
          <w:sz w:val="24"/>
          <w:szCs w:val="24"/>
          <w:rtl/>
        </w:rPr>
        <w:t>دارد</w:t>
      </w:r>
      <w:r w:rsidRPr="00167E29">
        <w:rPr>
          <w:rFonts w:ascii="Arial" w:hAnsi="Arial" w:cs="B Lotus" w:hint="cs"/>
          <w:sz w:val="24"/>
          <w:szCs w:val="24"/>
          <w:shd w:val="clear" w:color="auto" w:fill="00B050"/>
          <w:rtl/>
        </w:rPr>
        <w:t xml:space="preserve"> </w:t>
      </w:r>
    </w:p>
    <w:p w:rsidR="008E0343" w:rsidRPr="00167E29" w:rsidRDefault="00B54BE4" w:rsidP="00B54BE4">
      <w:pPr>
        <w:pStyle w:val="ListParagraph"/>
        <w:bidi/>
        <w:spacing w:after="0"/>
        <w:ind w:left="1080"/>
        <w:jc w:val="both"/>
        <w:rPr>
          <w:rFonts w:ascii="Arial" w:hAnsi="Arial" w:cs="B Lotus"/>
          <w:sz w:val="24"/>
          <w:szCs w:val="24"/>
        </w:rPr>
      </w:pPr>
      <w:r>
        <w:rPr>
          <w:rFonts w:ascii="Arial" w:hAnsi="Arial" w:cs="B Lotus" w:hint="cs"/>
          <w:sz w:val="24"/>
          <w:szCs w:val="24"/>
          <w:rtl/>
        </w:rPr>
        <w:t xml:space="preserve">الف. </w:t>
      </w:r>
      <w:r w:rsidR="0068633D" w:rsidRPr="00167E29">
        <w:rPr>
          <w:rFonts w:ascii="Arial" w:hAnsi="Arial" w:cs="B Lotus" w:hint="cs"/>
          <w:sz w:val="24"/>
          <w:szCs w:val="24"/>
          <w:rtl/>
        </w:rPr>
        <w:t xml:space="preserve">انجام </w:t>
      </w:r>
      <w:r w:rsidR="008E0343" w:rsidRPr="00167E29">
        <w:rPr>
          <w:rFonts w:ascii="Arial" w:hAnsi="Arial" w:cs="B Lotus" w:hint="cs"/>
          <w:sz w:val="24"/>
          <w:szCs w:val="24"/>
          <w:rtl/>
        </w:rPr>
        <w:t xml:space="preserve">برنامه های مدرسه پویا قبل از مدرسه </w:t>
      </w:r>
      <w:r w:rsidR="0068633D" w:rsidRPr="00167E29">
        <w:rPr>
          <w:rFonts w:ascii="Arial" w:hAnsi="Arial" w:cs="B Lotus" w:hint="cs"/>
          <w:sz w:val="24"/>
          <w:szCs w:val="24"/>
          <w:rtl/>
        </w:rPr>
        <w:t>و یا حداقل بخشی از مسیر خانه تا مدرسه</w:t>
      </w:r>
      <w:r w:rsidR="00E17ED4" w:rsidRPr="00167E29">
        <w:rPr>
          <w:rFonts w:ascii="Arial" w:hAnsi="Arial" w:cs="B Lotus" w:hint="cs"/>
          <w:sz w:val="24"/>
          <w:szCs w:val="24"/>
          <w:rtl/>
        </w:rPr>
        <w:t xml:space="preserve"> از طریق پیاده روی و یا دوچرخه سواری </w:t>
      </w:r>
      <w:r w:rsidR="0068633D" w:rsidRPr="00167E29">
        <w:rPr>
          <w:rFonts w:ascii="Arial" w:hAnsi="Arial" w:cs="B Lotus" w:hint="cs"/>
          <w:sz w:val="24"/>
          <w:szCs w:val="24"/>
          <w:rtl/>
        </w:rPr>
        <w:t>0.25 امتیاز</w:t>
      </w:r>
    </w:p>
    <w:p w:rsidR="0068633D" w:rsidRPr="00167E29" w:rsidRDefault="00B54BE4" w:rsidP="00B54BE4">
      <w:pPr>
        <w:pStyle w:val="ListParagraph"/>
        <w:bidi/>
        <w:ind w:left="1080"/>
        <w:jc w:val="both"/>
        <w:rPr>
          <w:rFonts w:ascii="Arial" w:hAnsi="Arial" w:cs="B Lotus"/>
          <w:sz w:val="24"/>
          <w:szCs w:val="24"/>
        </w:rPr>
      </w:pPr>
      <w:r>
        <w:rPr>
          <w:rFonts w:ascii="Arial" w:hAnsi="Arial" w:cs="B Lotus" w:hint="cs"/>
          <w:sz w:val="24"/>
          <w:szCs w:val="24"/>
          <w:rtl/>
        </w:rPr>
        <w:t xml:space="preserve">ب. </w:t>
      </w:r>
      <w:r w:rsidR="0068633D" w:rsidRPr="00167E29">
        <w:rPr>
          <w:rFonts w:ascii="Arial" w:hAnsi="Arial" w:cs="B Lotus" w:hint="cs"/>
          <w:sz w:val="24"/>
          <w:szCs w:val="24"/>
          <w:rtl/>
        </w:rPr>
        <w:t xml:space="preserve">انجام برنامه های مدرسه پویا حین مدرسه مانند اجرای حیاط پویا، اجرای ترسیم ها و نقاشی ها </w:t>
      </w:r>
      <w:r w:rsidR="00E17ED4" w:rsidRPr="00167E29">
        <w:rPr>
          <w:rFonts w:ascii="Arial" w:hAnsi="Arial" w:cs="B Lotus" w:hint="cs"/>
          <w:sz w:val="24"/>
          <w:szCs w:val="24"/>
          <w:rtl/>
        </w:rPr>
        <w:t xml:space="preserve">در حیاط و راهروها </w:t>
      </w:r>
      <w:r w:rsidR="0068633D" w:rsidRPr="00167E29">
        <w:rPr>
          <w:rFonts w:ascii="Arial" w:hAnsi="Arial" w:cs="B Lotus" w:hint="cs"/>
          <w:sz w:val="24"/>
          <w:szCs w:val="24"/>
          <w:rtl/>
        </w:rPr>
        <w:t>و تجهیز حیاط و راهرو</w:t>
      </w:r>
      <w:r w:rsidR="00E17ED4" w:rsidRPr="00167E29">
        <w:rPr>
          <w:rFonts w:ascii="Arial" w:hAnsi="Arial" w:cs="B Lotus" w:hint="cs"/>
          <w:sz w:val="24"/>
          <w:szCs w:val="24"/>
          <w:rtl/>
        </w:rPr>
        <w:t>های</w:t>
      </w:r>
      <w:r w:rsidR="0068633D" w:rsidRPr="00167E29">
        <w:rPr>
          <w:rFonts w:ascii="Arial" w:hAnsi="Arial" w:cs="B Lotus" w:hint="cs"/>
          <w:sz w:val="24"/>
          <w:szCs w:val="24"/>
          <w:rtl/>
        </w:rPr>
        <w:t xml:space="preserve"> مدرسه به سازه های ورزشی 0.25 امتیاز  </w:t>
      </w:r>
    </w:p>
    <w:p w:rsidR="008E0343" w:rsidRPr="00167E29" w:rsidRDefault="00B54BE4" w:rsidP="00B54BE4">
      <w:pPr>
        <w:pStyle w:val="ListParagraph"/>
        <w:bidi/>
        <w:spacing w:after="0"/>
        <w:ind w:left="1080"/>
        <w:jc w:val="both"/>
        <w:rPr>
          <w:rFonts w:ascii="Arial" w:hAnsi="Arial" w:cs="B Lotus"/>
          <w:sz w:val="24"/>
          <w:szCs w:val="24"/>
        </w:rPr>
      </w:pPr>
      <w:r>
        <w:rPr>
          <w:rFonts w:ascii="Arial" w:hAnsi="Arial" w:cs="B Lotus" w:hint="cs"/>
          <w:sz w:val="24"/>
          <w:szCs w:val="24"/>
          <w:rtl/>
        </w:rPr>
        <w:t xml:space="preserve">پ. </w:t>
      </w:r>
      <w:r w:rsidR="0068633D" w:rsidRPr="00167E29">
        <w:rPr>
          <w:rFonts w:ascii="Arial" w:hAnsi="Arial" w:cs="B Lotus" w:hint="cs"/>
          <w:sz w:val="24"/>
          <w:szCs w:val="24"/>
          <w:rtl/>
        </w:rPr>
        <w:t>انجام برنامه های بعد از مدرسه شامل نشست های سرگرم کننده و اردوهای ورزشی مشترک دانش آموزی با اولیا</w:t>
      </w:r>
      <w:r w:rsidR="00E17ED4" w:rsidRPr="00167E29">
        <w:rPr>
          <w:rFonts w:ascii="Arial" w:hAnsi="Arial" w:cs="B Lotus" w:hint="cs"/>
          <w:sz w:val="24"/>
          <w:szCs w:val="24"/>
          <w:rtl/>
        </w:rPr>
        <w:t>، 0.25</w:t>
      </w:r>
      <w:r w:rsidR="0068633D" w:rsidRPr="00167E29">
        <w:rPr>
          <w:rFonts w:ascii="Arial" w:hAnsi="Arial" w:cs="B Lotus" w:hint="cs"/>
          <w:sz w:val="24"/>
          <w:szCs w:val="24"/>
          <w:rtl/>
        </w:rPr>
        <w:t xml:space="preserve">تکلیف ورزشی در منزل با مشارکت فعال والدین </w:t>
      </w:r>
      <w:r w:rsidR="0068633D" w:rsidRPr="00167E29">
        <w:rPr>
          <w:rFonts w:ascii="Arial" w:hAnsi="Arial" w:cs="B Lotus" w:hint="cs"/>
          <w:sz w:val="24"/>
          <w:szCs w:val="24"/>
          <w:rtl/>
          <w:lang w:bidi="fa-IR"/>
        </w:rPr>
        <w:t>برای دانش آموزان</w:t>
      </w:r>
      <w:r w:rsidR="0068633D" w:rsidRPr="00167E29">
        <w:rPr>
          <w:rFonts w:ascii="Arial" w:hAnsi="Arial" w:cs="B Lotus" w:hint="cs"/>
          <w:sz w:val="24"/>
          <w:szCs w:val="24"/>
          <w:rtl/>
        </w:rPr>
        <w:t xml:space="preserve"> و ارزیابی رفتار سالم دانش آموز در منزل 0.</w:t>
      </w:r>
      <w:r w:rsidR="00E17ED4" w:rsidRPr="00167E29">
        <w:rPr>
          <w:rFonts w:ascii="Arial" w:hAnsi="Arial" w:cs="B Lotus" w:hint="cs"/>
          <w:sz w:val="24"/>
          <w:szCs w:val="24"/>
          <w:rtl/>
        </w:rPr>
        <w:t>2</w:t>
      </w:r>
      <w:r w:rsidR="0068633D" w:rsidRPr="00167E29">
        <w:rPr>
          <w:rFonts w:ascii="Arial" w:hAnsi="Arial" w:cs="B Lotus" w:hint="cs"/>
          <w:sz w:val="24"/>
          <w:szCs w:val="24"/>
          <w:rtl/>
        </w:rPr>
        <w:t>5 امتیاز</w:t>
      </w:r>
    </w:p>
    <w:p w:rsidR="009568FF" w:rsidRPr="00167E29" w:rsidRDefault="00F12086" w:rsidP="00ED2F40">
      <w:pPr>
        <w:bidi/>
        <w:spacing w:after="0"/>
        <w:jc w:val="both"/>
        <w:rPr>
          <w:rFonts w:ascii="Arial" w:hAnsi="Arial" w:cs="B Lotus"/>
          <w:sz w:val="24"/>
          <w:szCs w:val="24"/>
          <w:rtl/>
        </w:rPr>
      </w:pPr>
      <w:r w:rsidRPr="00167E29">
        <w:rPr>
          <w:rFonts w:ascii="Arial" w:hAnsi="Arial" w:cs="B Lotus" w:hint="cs"/>
          <w:sz w:val="24"/>
          <w:szCs w:val="24"/>
          <w:rtl/>
        </w:rPr>
        <w:lastRenderedPageBreak/>
        <w:t>*</w:t>
      </w:r>
      <w:r w:rsidR="00A606AB" w:rsidRPr="00167E29">
        <w:rPr>
          <w:rFonts w:ascii="Arial" w:hAnsi="Arial" w:cs="B Lotus" w:hint="cs"/>
          <w:sz w:val="24"/>
          <w:szCs w:val="24"/>
          <w:rtl/>
        </w:rPr>
        <w:t xml:space="preserve">برای اطمینان از </w:t>
      </w:r>
      <w:r w:rsidR="00177EA5" w:rsidRPr="00167E29">
        <w:rPr>
          <w:rFonts w:ascii="Arial" w:hAnsi="Arial" w:cs="B Lotus" w:hint="cs"/>
          <w:sz w:val="24"/>
          <w:szCs w:val="24"/>
          <w:rtl/>
        </w:rPr>
        <w:t xml:space="preserve">درستی </w:t>
      </w:r>
      <w:r w:rsidR="00A606AB" w:rsidRPr="00167E29">
        <w:rPr>
          <w:rFonts w:ascii="Arial" w:hAnsi="Arial" w:cs="B Lotus" w:hint="cs"/>
          <w:sz w:val="24"/>
          <w:szCs w:val="24"/>
          <w:rtl/>
        </w:rPr>
        <w:t xml:space="preserve">پاسخ </w:t>
      </w:r>
      <w:r w:rsidR="00771C67" w:rsidRPr="00167E29">
        <w:rPr>
          <w:rFonts w:ascii="Arial" w:hAnsi="Arial" w:cs="B Lotus" w:hint="cs"/>
          <w:sz w:val="24"/>
          <w:szCs w:val="24"/>
          <w:rtl/>
        </w:rPr>
        <w:t xml:space="preserve">هر یک از </w:t>
      </w:r>
      <w:r w:rsidR="00A606AB" w:rsidRPr="00167E29">
        <w:rPr>
          <w:rFonts w:ascii="Arial" w:hAnsi="Arial" w:cs="B Lotus" w:hint="cs"/>
          <w:sz w:val="24"/>
          <w:szCs w:val="24"/>
          <w:rtl/>
        </w:rPr>
        <w:t>سوالات 2، 3 و 7 با 2% از دانش آموزان و</w:t>
      </w:r>
      <w:r w:rsidR="00177EA5" w:rsidRPr="00167E29">
        <w:rPr>
          <w:rFonts w:ascii="Arial" w:hAnsi="Arial" w:cs="B Lotus" w:hint="cs"/>
          <w:sz w:val="24"/>
          <w:szCs w:val="24"/>
          <w:rtl/>
        </w:rPr>
        <w:t xml:space="preserve"> اولیاء آنان و</w:t>
      </w:r>
      <w:r w:rsidR="00A606AB" w:rsidRPr="00167E29">
        <w:rPr>
          <w:rFonts w:ascii="Arial" w:hAnsi="Arial" w:cs="B Lotus" w:hint="cs"/>
          <w:sz w:val="24"/>
          <w:szCs w:val="24"/>
          <w:rtl/>
        </w:rPr>
        <w:t xml:space="preserve"> 1% از معلمان</w:t>
      </w:r>
      <w:r w:rsidR="00771C67" w:rsidRPr="00167E29">
        <w:rPr>
          <w:rFonts w:ascii="Arial" w:hAnsi="Arial" w:cs="B Lotus" w:hint="cs"/>
          <w:sz w:val="24"/>
          <w:szCs w:val="24"/>
          <w:rtl/>
        </w:rPr>
        <w:t xml:space="preserve"> در خصوص اجرای برنامه های ورزشی،  فرهنگی و اجتماعی مرتبط با فعالیت های بدنی در مدرسه، وجود  فرصت کافی برای شرکت دانش آموزان، </w:t>
      </w:r>
      <w:r w:rsidR="00771C67" w:rsidRPr="00167E29">
        <w:rPr>
          <w:rFonts w:ascii="Arial" w:hAnsi="Arial" w:cs="B Lotus" w:hint="cs"/>
          <w:sz w:val="24"/>
          <w:szCs w:val="24"/>
          <w:rtl/>
          <w:lang w:bidi="fa-IR"/>
        </w:rPr>
        <w:t xml:space="preserve">کارکنان و معلمان </w:t>
      </w:r>
      <w:r w:rsidR="00771C67" w:rsidRPr="00167E29">
        <w:rPr>
          <w:rFonts w:ascii="Arial" w:hAnsi="Arial" w:cs="B Lotus" w:hint="cs"/>
          <w:sz w:val="24"/>
          <w:szCs w:val="24"/>
          <w:rtl/>
        </w:rPr>
        <w:t xml:space="preserve">در فعالیت های ورزشی، اجرای برنامه های طرح مدرسه پویا، </w:t>
      </w:r>
      <w:r w:rsidR="00A606AB" w:rsidRPr="00167E29">
        <w:rPr>
          <w:rFonts w:ascii="Arial" w:hAnsi="Arial" w:cs="B Lotus" w:hint="cs"/>
          <w:sz w:val="24"/>
          <w:szCs w:val="24"/>
          <w:rtl/>
        </w:rPr>
        <w:t xml:space="preserve">مصاحبه </w:t>
      </w:r>
      <w:r w:rsidR="00ED2F40" w:rsidRPr="00167E29">
        <w:rPr>
          <w:rFonts w:ascii="Arial" w:hAnsi="Arial" w:cs="B Lotus" w:hint="cs"/>
          <w:sz w:val="24"/>
          <w:szCs w:val="24"/>
          <w:rtl/>
        </w:rPr>
        <w:t>کنید.</w:t>
      </w:r>
    </w:p>
    <w:p w:rsidR="000A44D4" w:rsidRPr="00167E29" w:rsidRDefault="00A606AB" w:rsidP="00167E29">
      <w:pPr>
        <w:bidi/>
        <w:spacing w:after="0" w:line="276" w:lineRule="auto"/>
        <w:jc w:val="both"/>
        <w:rPr>
          <w:rFonts w:ascii="Arial" w:hAnsi="Arial" w:cs="B Lotus"/>
          <w:sz w:val="24"/>
          <w:szCs w:val="24"/>
          <w:rtl/>
        </w:rPr>
      </w:pPr>
      <w:r w:rsidRPr="00167E29">
        <w:rPr>
          <w:rFonts w:ascii="Arial" w:hAnsi="Arial" w:cs="B Lotus" w:hint="cs"/>
          <w:sz w:val="24"/>
          <w:szCs w:val="24"/>
          <w:rtl/>
        </w:rPr>
        <w:t xml:space="preserve">1- </w:t>
      </w:r>
      <w:r w:rsidR="00ED2F40" w:rsidRPr="00167E29">
        <w:rPr>
          <w:rFonts w:ascii="Arial" w:hAnsi="Arial" w:cs="B Lotus" w:hint="cs"/>
          <w:sz w:val="24"/>
          <w:szCs w:val="24"/>
          <w:rtl/>
        </w:rPr>
        <w:t xml:space="preserve">از دانش آموزان بپرسید: </w:t>
      </w:r>
      <w:r w:rsidRPr="00167E29">
        <w:rPr>
          <w:rFonts w:ascii="Arial" w:hAnsi="Arial" w:cs="B Lotus" w:hint="cs"/>
          <w:sz w:val="24"/>
          <w:szCs w:val="24"/>
          <w:rtl/>
        </w:rPr>
        <w:t xml:space="preserve">آیا </w:t>
      </w:r>
      <w:r w:rsidR="00177EA5" w:rsidRPr="00167E29">
        <w:rPr>
          <w:rFonts w:ascii="Arial" w:hAnsi="Arial" w:cs="B Lotus" w:hint="cs"/>
          <w:sz w:val="24"/>
          <w:szCs w:val="24"/>
          <w:rtl/>
        </w:rPr>
        <w:t xml:space="preserve">می داند که </w:t>
      </w:r>
      <w:r w:rsidRPr="00167E29">
        <w:rPr>
          <w:rFonts w:ascii="Arial" w:hAnsi="Arial" w:cs="B Lotus" w:hint="cs"/>
          <w:sz w:val="24"/>
          <w:szCs w:val="24"/>
          <w:rtl/>
        </w:rPr>
        <w:t xml:space="preserve">روزانه </w:t>
      </w:r>
      <w:r w:rsidR="00177EA5" w:rsidRPr="00167E29">
        <w:rPr>
          <w:rFonts w:ascii="Arial" w:hAnsi="Arial" w:cs="B Lotus" w:hint="cs"/>
          <w:sz w:val="24"/>
          <w:szCs w:val="24"/>
          <w:rtl/>
        </w:rPr>
        <w:t xml:space="preserve">چه مدت و چگونه </w:t>
      </w:r>
      <w:r w:rsidRPr="00167E29">
        <w:rPr>
          <w:rFonts w:ascii="Arial" w:hAnsi="Arial" w:cs="B Lotus" w:hint="cs"/>
          <w:sz w:val="24"/>
          <w:szCs w:val="24"/>
          <w:rtl/>
        </w:rPr>
        <w:t xml:space="preserve">ورزش انجام </w:t>
      </w:r>
      <w:r w:rsidR="00177EA5" w:rsidRPr="00167E29">
        <w:rPr>
          <w:rFonts w:ascii="Arial" w:hAnsi="Arial" w:cs="B Lotus" w:hint="cs"/>
          <w:sz w:val="24"/>
          <w:szCs w:val="24"/>
          <w:rtl/>
        </w:rPr>
        <w:t>دهد</w:t>
      </w:r>
      <w:r w:rsidRPr="00167E29">
        <w:rPr>
          <w:rFonts w:ascii="Arial" w:hAnsi="Arial" w:cs="B Lotus" w:hint="cs"/>
          <w:sz w:val="24"/>
          <w:szCs w:val="24"/>
          <w:rtl/>
        </w:rPr>
        <w:t>؟</w:t>
      </w:r>
      <w:r w:rsidR="00BC6F46" w:rsidRPr="00167E29">
        <w:rPr>
          <w:rFonts w:ascii="Arial" w:hAnsi="Arial" w:cs="B Lotus" w:hint="cs"/>
          <w:sz w:val="24"/>
          <w:szCs w:val="24"/>
          <w:rtl/>
        </w:rPr>
        <w:t>(</w:t>
      </w:r>
      <w:r w:rsidR="00BC6F46" w:rsidRPr="00167E29">
        <w:rPr>
          <w:rFonts w:cs="B Lotus" w:hint="cs"/>
          <w:color w:val="000000" w:themeColor="text1"/>
          <w:rtl/>
        </w:rPr>
        <w:t xml:space="preserve">. دانش آموزان 5 تا 18 سال باید </w:t>
      </w:r>
      <w:r w:rsidR="000A44D4" w:rsidRPr="00167E29">
        <w:rPr>
          <w:rFonts w:cs="B Lotus" w:hint="cs"/>
          <w:color w:val="000000" w:themeColor="text1"/>
          <w:rtl/>
        </w:rPr>
        <w:t>در روز</w:t>
      </w:r>
      <w:r w:rsidR="00BC6F46" w:rsidRPr="00167E29">
        <w:rPr>
          <w:rFonts w:cs="B Lotus" w:hint="cs"/>
          <w:color w:val="000000" w:themeColor="text1"/>
          <w:rtl/>
        </w:rPr>
        <w:t xml:space="preserve">60 دقیقه فعالیت بدنی متوسط تا شدید شامل فعالیت های هوازی، </w:t>
      </w:r>
      <w:r w:rsidR="000A44D4" w:rsidRPr="00167E29">
        <w:rPr>
          <w:rFonts w:cs="B Lotus" w:hint="cs"/>
          <w:color w:val="000000" w:themeColor="text1"/>
          <w:rtl/>
        </w:rPr>
        <w:t>اسکلتی</w:t>
      </w:r>
      <w:r w:rsidR="00BC6F46" w:rsidRPr="00167E29">
        <w:rPr>
          <w:rFonts w:cs="B Lotus" w:hint="cs"/>
          <w:color w:val="000000" w:themeColor="text1"/>
          <w:rtl/>
        </w:rPr>
        <w:t xml:space="preserve"> و عضلانی داشته باشند</w:t>
      </w:r>
      <w:r w:rsidR="000A44D4" w:rsidRPr="00167E29">
        <w:rPr>
          <w:rFonts w:ascii="Arial" w:hAnsi="Arial" w:cs="B Lotus" w:hint="cs"/>
          <w:sz w:val="24"/>
          <w:szCs w:val="24"/>
          <w:rtl/>
        </w:rPr>
        <w:t>).</w:t>
      </w:r>
    </w:p>
    <w:p w:rsidR="000A44D4" w:rsidRPr="00167E29" w:rsidRDefault="000A44D4" w:rsidP="00167E29">
      <w:pPr>
        <w:bidi/>
        <w:spacing w:after="0" w:line="276" w:lineRule="auto"/>
        <w:jc w:val="both"/>
        <w:rPr>
          <w:rFonts w:ascii="Arial" w:hAnsi="Arial" w:cs="B Lotus"/>
          <w:sz w:val="24"/>
          <w:szCs w:val="24"/>
          <w:rtl/>
        </w:rPr>
      </w:pPr>
      <w:r w:rsidRPr="00167E29">
        <w:rPr>
          <w:rFonts w:ascii="Arial" w:hAnsi="Arial" w:cs="B Lotus" w:hint="cs"/>
          <w:sz w:val="24"/>
          <w:szCs w:val="24"/>
          <w:rtl/>
        </w:rPr>
        <w:t xml:space="preserve">2- </w:t>
      </w:r>
      <w:r w:rsidR="00ED2F40" w:rsidRPr="00167E29">
        <w:rPr>
          <w:rFonts w:ascii="Arial" w:hAnsi="Arial" w:cs="B Lotus" w:hint="cs"/>
          <w:sz w:val="24"/>
          <w:szCs w:val="24"/>
          <w:rtl/>
        </w:rPr>
        <w:t xml:space="preserve">از دانش آموزان، </w:t>
      </w:r>
      <w:r w:rsidR="00ED2F40" w:rsidRPr="00167E29">
        <w:rPr>
          <w:rFonts w:ascii="Arial" w:hAnsi="Arial" w:cs="B Lotus" w:hint="cs"/>
          <w:sz w:val="24"/>
          <w:szCs w:val="24"/>
          <w:rtl/>
          <w:lang w:bidi="fa-IR"/>
        </w:rPr>
        <w:t xml:space="preserve">کارکنان و معلمان و اولیاء بپرسید: آیا </w:t>
      </w:r>
      <w:r w:rsidR="00ED2F40" w:rsidRPr="00167E29">
        <w:rPr>
          <w:rFonts w:ascii="Arial" w:hAnsi="Arial" w:cs="B Lotus" w:hint="cs"/>
          <w:sz w:val="24"/>
          <w:szCs w:val="24"/>
          <w:rtl/>
        </w:rPr>
        <w:t xml:space="preserve">فعالیت های فوق برنامه اجرا می شود؟ </w:t>
      </w:r>
    </w:p>
    <w:p w:rsidR="00A606AB" w:rsidRPr="00167E29" w:rsidRDefault="00177EA5" w:rsidP="00167E29">
      <w:pPr>
        <w:bidi/>
        <w:spacing w:after="0" w:line="276" w:lineRule="auto"/>
        <w:jc w:val="both"/>
        <w:rPr>
          <w:rFonts w:ascii="Arial" w:hAnsi="Arial" w:cs="B Lotus"/>
          <w:sz w:val="24"/>
          <w:szCs w:val="24"/>
          <w:rtl/>
        </w:rPr>
      </w:pPr>
      <w:r w:rsidRPr="00167E29">
        <w:rPr>
          <w:rFonts w:ascii="Arial" w:hAnsi="Arial" w:cs="B Lotus" w:hint="cs"/>
          <w:sz w:val="24"/>
          <w:szCs w:val="24"/>
          <w:rtl/>
        </w:rPr>
        <w:t>3</w:t>
      </w:r>
      <w:r w:rsidR="00A606AB" w:rsidRPr="00167E29">
        <w:rPr>
          <w:rFonts w:ascii="Arial" w:hAnsi="Arial" w:cs="B Lotus" w:hint="cs"/>
          <w:sz w:val="24"/>
          <w:szCs w:val="24"/>
          <w:rtl/>
        </w:rPr>
        <w:t xml:space="preserve">- </w:t>
      </w:r>
      <w:r w:rsidR="00ED2F40" w:rsidRPr="00167E29">
        <w:rPr>
          <w:rFonts w:ascii="Arial" w:hAnsi="Arial" w:cs="B Lotus" w:hint="cs"/>
          <w:sz w:val="24"/>
          <w:szCs w:val="24"/>
          <w:rtl/>
        </w:rPr>
        <w:t xml:space="preserve">از دانش آموزان، </w:t>
      </w:r>
      <w:r w:rsidR="00ED2F40" w:rsidRPr="00167E29">
        <w:rPr>
          <w:rFonts w:ascii="Arial" w:hAnsi="Arial" w:cs="B Lotus" w:hint="cs"/>
          <w:sz w:val="24"/>
          <w:szCs w:val="24"/>
          <w:rtl/>
          <w:lang w:bidi="fa-IR"/>
        </w:rPr>
        <w:t xml:space="preserve">کارکنان و معلمان </w:t>
      </w:r>
      <w:r w:rsidR="00ED2F40" w:rsidRPr="00167E29">
        <w:rPr>
          <w:rFonts w:ascii="Arial" w:hAnsi="Arial" w:cs="B Lotus" w:hint="cs"/>
          <w:sz w:val="24"/>
          <w:szCs w:val="24"/>
          <w:rtl/>
        </w:rPr>
        <w:t xml:space="preserve">بپرسید: </w:t>
      </w:r>
      <w:r w:rsidR="00A606AB" w:rsidRPr="00167E29">
        <w:rPr>
          <w:rFonts w:ascii="Arial" w:hAnsi="Arial" w:cs="B Lotus" w:hint="cs"/>
          <w:sz w:val="24"/>
          <w:szCs w:val="24"/>
          <w:rtl/>
        </w:rPr>
        <w:t>آیا زنگ ورزش بطور مرتب وجود دارد؟</w:t>
      </w:r>
    </w:p>
    <w:p w:rsidR="00A606AB" w:rsidRPr="00167E29" w:rsidRDefault="00177EA5" w:rsidP="00177EA5">
      <w:pPr>
        <w:bidi/>
        <w:spacing w:after="0"/>
        <w:jc w:val="both"/>
        <w:rPr>
          <w:rFonts w:ascii="Arial" w:hAnsi="Arial" w:cs="B Lotus"/>
          <w:sz w:val="24"/>
          <w:szCs w:val="24"/>
          <w:rtl/>
        </w:rPr>
      </w:pPr>
      <w:r w:rsidRPr="00167E29">
        <w:rPr>
          <w:rFonts w:ascii="Arial" w:hAnsi="Arial" w:cs="B Lotus" w:hint="cs"/>
          <w:sz w:val="24"/>
          <w:szCs w:val="24"/>
          <w:rtl/>
        </w:rPr>
        <w:t>4</w:t>
      </w:r>
      <w:r w:rsidR="00A606AB" w:rsidRPr="00167E29">
        <w:rPr>
          <w:rFonts w:ascii="Arial" w:hAnsi="Arial" w:cs="B Lotus" w:hint="cs"/>
          <w:sz w:val="24"/>
          <w:szCs w:val="24"/>
          <w:rtl/>
        </w:rPr>
        <w:t xml:space="preserve">- </w:t>
      </w:r>
      <w:r w:rsidR="00ED2F40" w:rsidRPr="00167E29">
        <w:rPr>
          <w:rFonts w:ascii="Arial" w:hAnsi="Arial" w:cs="B Lotus" w:hint="cs"/>
          <w:sz w:val="24"/>
          <w:szCs w:val="24"/>
          <w:rtl/>
        </w:rPr>
        <w:t xml:space="preserve">از دانش آموزان، </w:t>
      </w:r>
      <w:r w:rsidR="00ED2F40" w:rsidRPr="00167E29">
        <w:rPr>
          <w:rFonts w:ascii="Arial" w:hAnsi="Arial" w:cs="B Lotus" w:hint="cs"/>
          <w:sz w:val="24"/>
          <w:szCs w:val="24"/>
          <w:rtl/>
          <w:lang w:bidi="fa-IR"/>
        </w:rPr>
        <w:t xml:space="preserve">کارکنان و معلمان </w:t>
      </w:r>
      <w:r w:rsidR="00ED2F40" w:rsidRPr="00167E29">
        <w:rPr>
          <w:rFonts w:ascii="Arial" w:hAnsi="Arial" w:cs="B Lotus" w:hint="cs"/>
          <w:sz w:val="24"/>
          <w:szCs w:val="24"/>
          <w:rtl/>
        </w:rPr>
        <w:t xml:space="preserve">بپرسید: </w:t>
      </w:r>
      <w:r w:rsidR="00A606AB" w:rsidRPr="00167E29">
        <w:rPr>
          <w:rFonts w:ascii="Arial" w:hAnsi="Arial" w:cs="B Lotus" w:hint="cs"/>
          <w:sz w:val="24"/>
          <w:szCs w:val="24"/>
          <w:rtl/>
        </w:rPr>
        <w:t>آیا ورزش صبحگاهی انجام می ده</w:t>
      </w:r>
      <w:r w:rsidRPr="00167E29">
        <w:rPr>
          <w:rFonts w:ascii="Arial" w:hAnsi="Arial" w:cs="B Lotus" w:hint="cs"/>
          <w:sz w:val="24"/>
          <w:szCs w:val="24"/>
          <w:rtl/>
        </w:rPr>
        <w:t>ن</w:t>
      </w:r>
      <w:r w:rsidR="00A606AB" w:rsidRPr="00167E29">
        <w:rPr>
          <w:rFonts w:ascii="Arial" w:hAnsi="Arial" w:cs="B Lotus" w:hint="cs"/>
          <w:sz w:val="24"/>
          <w:szCs w:val="24"/>
          <w:rtl/>
        </w:rPr>
        <w:t xml:space="preserve">د؟ </w:t>
      </w:r>
    </w:p>
    <w:p w:rsidR="00177EA5" w:rsidRPr="00167E29" w:rsidRDefault="00177EA5" w:rsidP="00177EA5">
      <w:pPr>
        <w:bidi/>
        <w:spacing w:after="0"/>
        <w:jc w:val="both"/>
        <w:rPr>
          <w:rFonts w:ascii="Arial" w:hAnsi="Arial" w:cs="B Lotus"/>
          <w:sz w:val="24"/>
          <w:szCs w:val="24"/>
          <w:rtl/>
        </w:rPr>
      </w:pPr>
      <w:r w:rsidRPr="00167E29">
        <w:rPr>
          <w:rFonts w:ascii="Arial" w:hAnsi="Arial" w:cs="B Lotus" w:hint="cs"/>
          <w:sz w:val="24"/>
          <w:szCs w:val="24"/>
          <w:rtl/>
        </w:rPr>
        <w:t xml:space="preserve">5- از دانش آموزان، </w:t>
      </w:r>
      <w:r w:rsidRPr="00167E29">
        <w:rPr>
          <w:rFonts w:ascii="Arial" w:hAnsi="Arial" w:cs="B Lotus" w:hint="cs"/>
          <w:sz w:val="24"/>
          <w:szCs w:val="24"/>
          <w:rtl/>
          <w:lang w:bidi="fa-IR"/>
        </w:rPr>
        <w:t xml:space="preserve">کارکنان و معلمان </w:t>
      </w:r>
      <w:r w:rsidRPr="00167E29">
        <w:rPr>
          <w:rFonts w:ascii="Arial" w:hAnsi="Arial" w:cs="B Lotus" w:hint="cs"/>
          <w:sz w:val="24"/>
          <w:szCs w:val="24"/>
          <w:rtl/>
        </w:rPr>
        <w:t xml:space="preserve">بپرسید: آیا حرکات کششی در کلاس بطور منظم انجام می دهند؟ </w:t>
      </w:r>
    </w:p>
    <w:p w:rsidR="00177EA5" w:rsidRPr="00167E29" w:rsidRDefault="00177EA5" w:rsidP="00177EA5">
      <w:pPr>
        <w:bidi/>
        <w:spacing w:after="0"/>
        <w:jc w:val="both"/>
        <w:rPr>
          <w:rFonts w:ascii="Arial" w:hAnsi="Arial" w:cs="B Lotus"/>
          <w:sz w:val="24"/>
          <w:szCs w:val="24"/>
          <w:rtl/>
        </w:rPr>
      </w:pPr>
      <w:r w:rsidRPr="00167E29">
        <w:rPr>
          <w:rFonts w:ascii="Arial" w:hAnsi="Arial" w:cs="B Lotus" w:hint="cs"/>
          <w:sz w:val="24"/>
          <w:szCs w:val="24"/>
          <w:rtl/>
        </w:rPr>
        <w:t xml:space="preserve">6- از دانش آموزان، </w:t>
      </w:r>
      <w:r w:rsidRPr="00167E29">
        <w:rPr>
          <w:rFonts w:ascii="Arial" w:hAnsi="Arial" w:cs="B Lotus" w:hint="cs"/>
          <w:sz w:val="24"/>
          <w:szCs w:val="24"/>
          <w:rtl/>
          <w:lang w:bidi="fa-IR"/>
        </w:rPr>
        <w:t xml:space="preserve">کارکنان و معلمان و اولیاء بپرسید: آیا </w:t>
      </w:r>
      <w:r w:rsidRPr="00167E29">
        <w:rPr>
          <w:rFonts w:ascii="Arial" w:hAnsi="Arial" w:cs="B Lotus" w:hint="cs"/>
          <w:sz w:val="24"/>
          <w:szCs w:val="24"/>
          <w:rtl/>
        </w:rPr>
        <w:t>برنامه های حیاط پویا اجرا  می شود؟</w:t>
      </w:r>
    </w:p>
    <w:p w:rsidR="00A606AB" w:rsidRDefault="00A606AB" w:rsidP="00E17ED4">
      <w:pPr>
        <w:bidi/>
        <w:spacing w:after="0"/>
        <w:jc w:val="both"/>
        <w:rPr>
          <w:rFonts w:ascii="Arial" w:hAnsi="Arial" w:cs="B Lotus"/>
          <w:sz w:val="24"/>
          <w:szCs w:val="24"/>
          <w:rtl/>
        </w:rPr>
      </w:pPr>
    </w:p>
    <w:sectPr w:rsidR="00A606AB" w:rsidSect="001545E4">
      <w:pgSz w:w="12240" w:h="15840"/>
      <w:pgMar w:top="1134" w:right="758"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6DB6" w:rsidRDefault="00446DB6" w:rsidP="00C06209">
      <w:pPr>
        <w:spacing w:after="0" w:line="240" w:lineRule="auto"/>
      </w:pPr>
      <w:r>
        <w:separator/>
      </w:r>
    </w:p>
  </w:endnote>
  <w:endnote w:type="continuationSeparator" w:id="0">
    <w:p w:rsidR="00446DB6" w:rsidRDefault="00446DB6" w:rsidP="00C06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 Lotus">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6DB6" w:rsidRDefault="00446DB6" w:rsidP="00C06209">
      <w:pPr>
        <w:spacing w:after="0" w:line="240" w:lineRule="auto"/>
      </w:pPr>
      <w:r>
        <w:separator/>
      </w:r>
    </w:p>
  </w:footnote>
  <w:footnote w:type="continuationSeparator" w:id="0">
    <w:p w:rsidR="00446DB6" w:rsidRDefault="00446DB6" w:rsidP="00C06209">
      <w:pPr>
        <w:spacing w:after="0" w:line="240" w:lineRule="auto"/>
      </w:pPr>
      <w:r>
        <w:continuationSeparator/>
      </w:r>
    </w:p>
  </w:footnote>
  <w:footnote w:id="1">
    <w:p w:rsidR="00A82B07" w:rsidRPr="00A82B07" w:rsidRDefault="00A82B07" w:rsidP="00BC6F46">
      <w:pPr>
        <w:bidi/>
        <w:spacing w:after="0" w:line="276" w:lineRule="auto"/>
        <w:jc w:val="both"/>
        <w:rPr>
          <w:rFonts w:cs="B Lotus"/>
          <w:color w:val="000000" w:themeColor="text1"/>
        </w:rPr>
      </w:pPr>
      <w:r>
        <w:rPr>
          <w:rStyle w:val="FootnoteReference"/>
        </w:rPr>
        <w:footnoteRef/>
      </w:r>
      <w:r>
        <w:t xml:space="preserve"> </w:t>
      </w:r>
      <w:r>
        <w:rPr>
          <w:rFonts w:hint="cs"/>
          <w:rtl/>
          <w:lang w:bidi="fa-IR"/>
        </w:rPr>
        <w:t xml:space="preserve">- </w:t>
      </w:r>
      <w:r w:rsidRPr="00A82B07">
        <w:rPr>
          <w:rFonts w:cs="B Lotus" w:hint="cs"/>
          <w:color w:val="000000" w:themeColor="text1"/>
          <w:rtl/>
        </w:rPr>
        <w:t>به هرگونه فعالیت یا حركت بدن كه در اثر انقباض و انبساط عضلات اسكلتي ايجاد شده و  نيازمند صرف انرژي است، فعالیت بدنی گفته می شود .</w:t>
      </w:r>
      <w:r w:rsidRPr="00A82B07">
        <w:rPr>
          <w:rFonts w:ascii="Times New Roman" w:eastAsia="Times New Roman" w:hAnsi="Times New Roman" w:cs="B Lotus" w:hint="cs"/>
          <w:color w:val="000000" w:themeColor="text1"/>
          <w:rtl/>
          <w:lang w:bidi="fa-IR"/>
        </w:rPr>
        <w:t xml:space="preserve"> گروه بندی انواع  </w:t>
      </w:r>
      <w:proofErr w:type="spellStart"/>
      <w:r w:rsidRPr="00A82B07">
        <w:rPr>
          <w:rFonts w:ascii="Times New Roman" w:eastAsia="Times New Roman" w:hAnsi="Times New Roman" w:cs="B Lotus" w:hint="cs"/>
          <w:color w:val="000000" w:themeColor="text1"/>
          <w:rtl/>
          <w:lang w:bidi="fa-IR"/>
        </w:rPr>
        <w:t>فعاليت</w:t>
      </w:r>
      <w:proofErr w:type="spellEnd"/>
      <w:r w:rsidRPr="00A82B07">
        <w:rPr>
          <w:rFonts w:ascii="Times New Roman" w:eastAsia="Times New Roman" w:hAnsi="Times New Roman" w:cs="B Lotus" w:hint="cs"/>
          <w:color w:val="000000" w:themeColor="text1"/>
          <w:rtl/>
          <w:lang w:bidi="fa-IR"/>
        </w:rPr>
        <w:t xml:space="preserve"> بدنی با توجه به تعریف آن بر اساس میزان زمان اختصاص یافته در طول روز را به انواع  فعالیت بدنی حین انجام کار، فعالیت بدنی حین نقل و انتقال و یا فعالیت بدنی </w:t>
      </w:r>
      <w:proofErr w:type="spellStart"/>
      <w:r w:rsidRPr="00A82B07">
        <w:rPr>
          <w:rFonts w:ascii="Times New Roman" w:eastAsia="Times New Roman" w:hAnsi="Times New Roman" w:cs="B Lotus" w:hint="cs"/>
          <w:color w:val="000000" w:themeColor="text1"/>
          <w:rtl/>
          <w:lang w:bidi="fa-IR"/>
        </w:rPr>
        <w:t>بعنوان</w:t>
      </w:r>
      <w:proofErr w:type="spellEnd"/>
      <w:r w:rsidRPr="00A82B07">
        <w:rPr>
          <w:rFonts w:ascii="Times New Roman" w:eastAsia="Times New Roman" w:hAnsi="Times New Roman" w:cs="B Lotus" w:hint="cs"/>
          <w:color w:val="000000" w:themeColor="text1"/>
          <w:rtl/>
          <w:lang w:bidi="fa-IR"/>
        </w:rPr>
        <w:t xml:space="preserve"> تفریح و استراحت گروه بندی می کنند. تعریفی دیگر از انواع فعالیت بدنی  بر اساس احساس شدت وارد شده بر شخص و میزان تلاش وی </w:t>
      </w:r>
      <w:r w:rsidRPr="00A82B07">
        <w:rPr>
          <w:rFonts w:cs="B Lotus" w:hint="cs"/>
          <w:color w:val="000000" w:themeColor="text1"/>
          <w:rtl/>
        </w:rPr>
        <w:t>در حین فعاليت</w:t>
      </w:r>
      <w:r w:rsidRPr="00A82B07">
        <w:rPr>
          <w:rFonts w:ascii="Times New Roman" w:eastAsia="Times New Roman" w:hAnsi="Times New Roman" w:cs="B Lotus" w:hint="cs"/>
          <w:color w:val="000000" w:themeColor="text1"/>
          <w:rtl/>
          <w:lang w:bidi="fa-IR"/>
        </w:rPr>
        <w:t xml:space="preserve"> می باشد ، که به سه گروه فعالیتهای بدنی سبک، متوسط(</w:t>
      </w:r>
      <w:r w:rsidRPr="00A82B07">
        <w:rPr>
          <w:rFonts w:cs="B Lotus" w:hint="cs"/>
          <w:b/>
          <w:color w:val="000000" w:themeColor="text1"/>
          <w:rtl/>
        </w:rPr>
        <w:t>بطور منظم و حداقل 5 نوبت در هفته و به مدت  60 دقیقه  در روز</w:t>
      </w:r>
      <w:ins w:id="1" w:author="دشتی خانم مرضیه" w:date="2020-02-10T15:14:00Z">
        <w:r w:rsidR="00C60FC0">
          <w:rPr>
            <w:rFonts w:cs="B Lotus" w:hint="cs"/>
            <w:b/>
            <w:color w:val="000000" w:themeColor="text1"/>
            <w:rtl/>
          </w:rPr>
          <w:t xml:space="preserve"> </w:t>
        </w:r>
      </w:ins>
      <w:r w:rsidR="00C60FC0" w:rsidRPr="00167E29">
        <w:rPr>
          <w:rFonts w:cs="B Lotus" w:hint="cs"/>
          <w:b/>
          <w:color w:val="000000" w:themeColor="text1"/>
          <w:rtl/>
        </w:rPr>
        <w:t>سه نوع ورزش هوازی/ عضلانی/ اسکلتی</w:t>
      </w:r>
      <w:r w:rsidRPr="00167E29">
        <w:rPr>
          <w:rFonts w:ascii="Times New Roman" w:eastAsia="Times New Roman" w:hAnsi="Times New Roman" w:cs="B Lotus" w:hint="cs"/>
          <w:color w:val="000000" w:themeColor="text1"/>
          <w:rtl/>
          <w:lang w:bidi="fa-IR"/>
        </w:rPr>
        <w:t xml:space="preserve">) و </w:t>
      </w:r>
      <w:proofErr w:type="spellStart"/>
      <w:r w:rsidRPr="00167E29">
        <w:rPr>
          <w:rFonts w:ascii="Times New Roman" w:eastAsia="Times New Roman" w:hAnsi="Times New Roman" w:cs="B Lotus" w:hint="cs"/>
          <w:color w:val="000000" w:themeColor="text1"/>
          <w:rtl/>
          <w:lang w:bidi="fa-IR"/>
        </w:rPr>
        <w:t>شديد</w:t>
      </w:r>
      <w:proofErr w:type="spellEnd"/>
      <w:r w:rsidRPr="00167E29">
        <w:rPr>
          <w:rFonts w:ascii="Times New Roman" w:eastAsia="Times New Roman" w:hAnsi="Times New Roman" w:cs="B Lotus" w:hint="cs"/>
          <w:color w:val="000000" w:themeColor="text1"/>
          <w:rtl/>
          <w:lang w:bidi="fa-IR"/>
        </w:rPr>
        <w:t xml:space="preserve"> ، </w:t>
      </w:r>
      <w:r w:rsidRPr="00167E29">
        <w:rPr>
          <w:rFonts w:cs="B Lotus" w:hint="cs"/>
          <w:color w:val="000000" w:themeColor="text1"/>
          <w:rtl/>
        </w:rPr>
        <w:t>براساس</w:t>
      </w:r>
      <w:r w:rsidRPr="00A82B07">
        <w:rPr>
          <w:rFonts w:cs="B Lotus" w:hint="cs"/>
          <w:color w:val="000000" w:themeColor="text1"/>
          <w:rtl/>
        </w:rPr>
        <w:t xml:space="preserve"> ميزان انرژي و اکسیژن مصرف شده گروه بندی می شود. </w:t>
      </w:r>
    </w:p>
    <w:p w:rsidR="00A82B07" w:rsidRDefault="00A82B07" w:rsidP="00A82B07">
      <w:pPr>
        <w:pStyle w:val="FootnoteText"/>
        <w:bidi/>
        <w:rPr>
          <w:rtl/>
          <w:lang w:bidi="fa-IR"/>
        </w:rPr>
      </w:pPr>
    </w:p>
  </w:footnote>
  <w:footnote w:id="2">
    <w:p w:rsidR="009568FF" w:rsidRPr="00CA246A" w:rsidRDefault="009568FF" w:rsidP="00CA246A">
      <w:pPr>
        <w:pStyle w:val="FootnoteText"/>
        <w:bidi/>
        <w:rPr>
          <w:rFonts w:ascii="Arial" w:hAnsi="Arial" w:cs="B Lotus"/>
          <w:sz w:val="22"/>
          <w:szCs w:val="22"/>
          <w:rtl/>
        </w:rPr>
      </w:pPr>
      <w:r w:rsidRPr="00CA246A">
        <w:rPr>
          <w:rFonts w:ascii="Arial" w:hAnsi="Arial" w:cs="B Lotus"/>
          <w:sz w:val="22"/>
          <w:szCs w:val="22"/>
        </w:rPr>
        <w:footnoteRef/>
      </w:r>
      <w:r w:rsidRPr="00CA246A">
        <w:rPr>
          <w:rFonts w:ascii="Arial" w:hAnsi="Arial" w:cs="B Lotus"/>
          <w:sz w:val="22"/>
          <w:szCs w:val="22"/>
        </w:rPr>
        <w:t xml:space="preserve"> </w:t>
      </w:r>
      <w:r w:rsidRPr="00CA246A">
        <w:rPr>
          <w:rFonts w:ascii="Arial" w:hAnsi="Arial" w:cs="B Lotus" w:hint="cs"/>
          <w:sz w:val="22"/>
          <w:szCs w:val="22"/>
          <w:rtl/>
        </w:rPr>
        <w:t xml:space="preserve">- رعایت میزان استاندارد مساحت زمین ورزشی برای هر دانش آموز، هموار ساختن زمین ها، نداشتن درز و شکاف، </w:t>
      </w:r>
      <w:r w:rsidR="00CA246A" w:rsidRPr="00CA246A">
        <w:rPr>
          <w:rFonts w:ascii="Arial" w:hAnsi="Arial" w:cs="B Lotus" w:hint="cs"/>
          <w:sz w:val="22"/>
          <w:szCs w:val="22"/>
          <w:rtl/>
        </w:rPr>
        <w:t>عدم وجود</w:t>
      </w:r>
      <w:r w:rsidRPr="00CA246A">
        <w:rPr>
          <w:rFonts w:ascii="Arial" w:hAnsi="Arial" w:cs="B Lotus" w:hint="cs"/>
          <w:sz w:val="22"/>
          <w:szCs w:val="22"/>
          <w:rtl/>
        </w:rPr>
        <w:t xml:space="preserve"> منافذ نصب میله ها، نبود سنگریزه و مواد اضافی روی زمین، عدم لغ</w:t>
      </w:r>
      <w:r w:rsidR="00CA246A" w:rsidRPr="00CA246A">
        <w:rPr>
          <w:rFonts w:ascii="Arial" w:hAnsi="Arial" w:cs="B Lotus" w:hint="cs"/>
          <w:sz w:val="22"/>
          <w:szCs w:val="22"/>
          <w:rtl/>
        </w:rPr>
        <w:t>زندگی هنگام بارندگی، نبود چاله آ</w:t>
      </w:r>
      <w:r w:rsidRPr="00CA246A">
        <w:rPr>
          <w:rFonts w:ascii="Arial" w:hAnsi="Arial" w:cs="B Lotus" w:hint="cs"/>
          <w:sz w:val="22"/>
          <w:szCs w:val="22"/>
          <w:rtl/>
        </w:rPr>
        <w:t xml:space="preserve">ب بدون پوشش، </w:t>
      </w:r>
      <w:r w:rsidR="00CA246A" w:rsidRPr="00CA246A">
        <w:rPr>
          <w:rFonts w:ascii="Arial" w:hAnsi="Arial" w:cs="B Lotus"/>
          <w:sz w:val="22"/>
          <w:szCs w:val="22"/>
          <w:rtl/>
        </w:rPr>
        <w:t>پوشش حفاظ م</w:t>
      </w:r>
      <w:r w:rsidR="00CA246A" w:rsidRPr="00CA246A">
        <w:rPr>
          <w:rFonts w:ascii="Arial" w:hAnsi="Arial" w:cs="B Lotus" w:hint="cs"/>
          <w:sz w:val="22"/>
          <w:szCs w:val="22"/>
          <w:rtl/>
        </w:rPr>
        <w:t>یل</w:t>
      </w:r>
      <w:r w:rsidR="00CA246A" w:rsidRPr="00CA246A">
        <w:rPr>
          <w:rFonts w:ascii="Arial" w:hAnsi="Arial" w:cs="B Lotus"/>
          <w:sz w:val="22"/>
          <w:szCs w:val="22"/>
          <w:rtl/>
        </w:rPr>
        <w:t>ه‌های دروازه هندبال</w:t>
      </w:r>
      <w:r w:rsidR="00CA246A" w:rsidRPr="00CA246A">
        <w:rPr>
          <w:rFonts w:ascii="Arial" w:hAnsi="Arial" w:cs="B Lotus" w:hint="cs"/>
          <w:sz w:val="22"/>
          <w:szCs w:val="22"/>
          <w:rtl/>
        </w:rPr>
        <w:t xml:space="preserve"> و</w:t>
      </w:r>
      <w:r w:rsidR="00CA246A" w:rsidRPr="00CA246A">
        <w:rPr>
          <w:rFonts w:ascii="Arial" w:hAnsi="Arial" w:cs="B Lotus"/>
          <w:sz w:val="22"/>
          <w:szCs w:val="22"/>
          <w:rtl/>
        </w:rPr>
        <w:t xml:space="preserve"> بسکتبال و فوتبال</w:t>
      </w:r>
      <w:r w:rsidR="00CA246A" w:rsidRPr="00CA246A">
        <w:rPr>
          <w:rFonts w:ascii="Arial" w:hAnsi="Arial" w:cs="B Lotus" w:hint="cs"/>
          <w:sz w:val="22"/>
          <w:szCs w:val="22"/>
          <w:rtl/>
        </w:rPr>
        <w:t xml:space="preserve">، عدم </w:t>
      </w:r>
      <w:r w:rsidR="00CA246A" w:rsidRPr="00CA246A">
        <w:rPr>
          <w:rFonts w:ascii="Arial" w:hAnsi="Arial" w:cs="B Lotus"/>
          <w:sz w:val="22"/>
          <w:szCs w:val="22"/>
          <w:rtl/>
        </w:rPr>
        <w:t>ساخت و سازهای بی‌رویه مانند بوفه، سکوی مراسم صبحگاهی، باغچه، توسعه سرایداری</w:t>
      </w:r>
      <w:r w:rsidR="00CA246A" w:rsidRPr="00CA246A">
        <w:rPr>
          <w:rFonts w:ascii="Arial" w:hAnsi="Arial" w:cs="B Lotus" w:hint="cs"/>
          <w:sz w:val="22"/>
          <w:szCs w:val="22"/>
          <w:rtl/>
        </w:rPr>
        <w:t>،</w:t>
      </w:r>
      <w:r w:rsidR="00CA246A" w:rsidRPr="00CA246A">
        <w:rPr>
          <w:rFonts w:ascii="Arial" w:hAnsi="Arial" w:cs="B Lotus"/>
          <w:sz w:val="22"/>
          <w:szCs w:val="22"/>
          <w:rtl/>
        </w:rPr>
        <w:t>نصب نیمکت‌های فلزی یا بتنی در نزدیکی زمین‌های ورزشی</w:t>
      </w:r>
      <w:r w:rsidRPr="00CA246A">
        <w:rPr>
          <w:rFonts w:ascii="Arial" w:hAnsi="Arial" w:cs="B Lotus" w:hint="cs"/>
          <w:sz w:val="22"/>
          <w:szCs w:val="22"/>
          <w:rtl/>
        </w:rPr>
        <w:t xml:space="preserve"> </w:t>
      </w:r>
      <w:r w:rsidR="00CA246A" w:rsidRPr="00CA246A">
        <w:rPr>
          <w:rFonts w:ascii="Arial" w:hAnsi="Arial" w:cs="B Lotus" w:hint="cs"/>
          <w:sz w:val="22"/>
          <w:szCs w:val="22"/>
          <w:rtl/>
        </w:rPr>
        <w:t>و متمایز کردن زمین بازی از دیگر زمین ها،</w:t>
      </w:r>
      <w:r w:rsidR="00CA246A">
        <w:rPr>
          <w:rFonts w:ascii="Arial" w:hAnsi="Arial" w:cs="B Lotus" w:hint="cs"/>
          <w:sz w:val="22"/>
          <w:szCs w:val="22"/>
          <w:rtl/>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B493A"/>
    <w:multiLevelType w:val="hybridMultilevel"/>
    <w:tmpl w:val="EC9240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9C55341"/>
    <w:multiLevelType w:val="hybridMultilevel"/>
    <w:tmpl w:val="24BCB616"/>
    <w:lvl w:ilvl="0" w:tplc="639E2F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C20092"/>
    <w:multiLevelType w:val="hybridMultilevel"/>
    <w:tmpl w:val="24BCB616"/>
    <w:lvl w:ilvl="0" w:tplc="639E2F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9854C0"/>
    <w:multiLevelType w:val="hybridMultilevel"/>
    <w:tmpl w:val="33301C8C"/>
    <w:lvl w:ilvl="0" w:tplc="35381C1E">
      <w:numFmt w:val="bullet"/>
      <w:lvlText w:val="-"/>
      <w:lvlJc w:val="left"/>
      <w:pPr>
        <w:ind w:left="1080" w:hanging="360"/>
      </w:pPr>
      <w:rPr>
        <w:rFonts w:ascii="Arial" w:eastAsiaTheme="minorHAnsi" w:hAnsi="Arial" w:cs="B Lotu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دشتی خانم مرضیه">
    <w15:presenceInfo w15:providerId="None" w15:userId="دشتی خانم مرضی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7D9"/>
    <w:rsid w:val="000062A2"/>
    <w:rsid w:val="000A44D4"/>
    <w:rsid w:val="000E2C7A"/>
    <w:rsid w:val="000F5F4A"/>
    <w:rsid w:val="001545E4"/>
    <w:rsid w:val="0016240B"/>
    <w:rsid w:val="00167E29"/>
    <w:rsid w:val="00177EA5"/>
    <w:rsid w:val="00184B12"/>
    <w:rsid w:val="00272CA5"/>
    <w:rsid w:val="002859D0"/>
    <w:rsid w:val="002B5E40"/>
    <w:rsid w:val="00312A2B"/>
    <w:rsid w:val="003747B5"/>
    <w:rsid w:val="003A1D07"/>
    <w:rsid w:val="003B1ECB"/>
    <w:rsid w:val="003D4237"/>
    <w:rsid w:val="00401157"/>
    <w:rsid w:val="00446DB6"/>
    <w:rsid w:val="0048716F"/>
    <w:rsid w:val="0068633D"/>
    <w:rsid w:val="00720DC9"/>
    <w:rsid w:val="00771C67"/>
    <w:rsid w:val="008173A7"/>
    <w:rsid w:val="0084711C"/>
    <w:rsid w:val="008617D9"/>
    <w:rsid w:val="00865512"/>
    <w:rsid w:val="008D5E05"/>
    <w:rsid w:val="008E0343"/>
    <w:rsid w:val="008E4120"/>
    <w:rsid w:val="009568FF"/>
    <w:rsid w:val="00956D1A"/>
    <w:rsid w:val="009730EA"/>
    <w:rsid w:val="009C5E6A"/>
    <w:rsid w:val="00A23DD9"/>
    <w:rsid w:val="00A606AB"/>
    <w:rsid w:val="00A82B07"/>
    <w:rsid w:val="00AB4E11"/>
    <w:rsid w:val="00B22BA8"/>
    <w:rsid w:val="00B54BE4"/>
    <w:rsid w:val="00BC6F46"/>
    <w:rsid w:val="00BF1890"/>
    <w:rsid w:val="00C06209"/>
    <w:rsid w:val="00C60FC0"/>
    <w:rsid w:val="00CA246A"/>
    <w:rsid w:val="00CA3C1F"/>
    <w:rsid w:val="00CB51C9"/>
    <w:rsid w:val="00D05880"/>
    <w:rsid w:val="00D27A36"/>
    <w:rsid w:val="00E17ED4"/>
    <w:rsid w:val="00E35E1B"/>
    <w:rsid w:val="00E6319C"/>
    <w:rsid w:val="00EA146F"/>
    <w:rsid w:val="00EA6BB9"/>
    <w:rsid w:val="00ED2F40"/>
    <w:rsid w:val="00ED6FF1"/>
    <w:rsid w:val="00EF0437"/>
    <w:rsid w:val="00EF28C2"/>
    <w:rsid w:val="00F01146"/>
    <w:rsid w:val="00F11519"/>
    <w:rsid w:val="00F12086"/>
    <w:rsid w:val="00F31183"/>
    <w:rsid w:val="00F70596"/>
    <w:rsid w:val="00F87E10"/>
    <w:rsid w:val="00FD51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DB33BF-2232-4E71-B144-6143C5A2C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17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17D9"/>
    <w:pPr>
      <w:ind w:left="720"/>
      <w:contextualSpacing/>
    </w:pPr>
  </w:style>
  <w:style w:type="paragraph" w:styleId="BalloonText">
    <w:name w:val="Balloon Text"/>
    <w:basedOn w:val="Normal"/>
    <w:link w:val="BalloonTextChar"/>
    <w:uiPriority w:val="99"/>
    <w:semiHidden/>
    <w:unhideWhenUsed/>
    <w:rsid w:val="000062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62A2"/>
    <w:rPr>
      <w:rFonts w:ascii="Segoe UI" w:hAnsi="Segoe UI" w:cs="Segoe UI"/>
      <w:sz w:val="18"/>
      <w:szCs w:val="18"/>
    </w:rPr>
  </w:style>
  <w:style w:type="paragraph" w:styleId="FootnoteText">
    <w:name w:val="footnote text"/>
    <w:basedOn w:val="Normal"/>
    <w:link w:val="FootnoteTextChar"/>
    <w:uiPriority w:val="99"/>
    <w:semiHidden/>
    <w:unhideWhenUsed/>
    <w:rsid w:val="00C062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06209"/>
    <w:rPr>
      <w:sz w:val="20"/>
      <w:szCs w:val="20"/>
    </w:rPr>
  </w:style>
  <w:style w:type="character" w:styleId="FootnoteReference">
    <w:name w:val="footnote reference"/>
    <w:basedOn w:val="DefaultParagraphFont"/>
    <w:uiPriority w:val="99"/>
    <w:semiHidden/>
    <w:unhideWhenUsed/>
    <w:rsid w:val="00C062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862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پرونده" ma:contentTypeID="0x010100D1C9F87B668FF64C8A7BB13E39C067D8" ma:contentTypeVersion="0" ma:contentTypeDescription="یک سند جدید ایجاد کنید." ma:contentTypeScope="" ma:versionID="10e62a46b645dff7a191050622c312c3">
  <xsd:schema xmlns:xsd="http://www.w3.org/2001/XMLSchema" xmlns:xs="http://www.w3.org/2001/XMLSchema" xmlns:p="http://schemas.microsoft.com/office/2006/metadata/properties" xmlns:ns2="1047730d-92e1-4018-9084-d932fd3a7f58" targetNamespace="http://schemas.microsoft.com/office/2006/metadata/properties" ma:root="true" ma:fieldsID="54a7b0c75f937540823eed961d665b27" ns2:_="">
    <xsd:import namespace="1047730d-92e1-4018-9084-d932fd3a7f5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47730d-92e1-4018-9084-d932fd3a7f58" elementFormDefault="qualified">
    <xsd:import namespace="http://schemas.microsoft.com/office/2006/documentManagement/types"/>
    <xsd:import namespace="http://schemas.microsoft.com/office/infopath/2007/PartnerControls"/>
    <xsd:element name="_dlc_DocId" ma:index="8" nillable="true" ma:displayName="مقدار شناسه سند" ma:description="مقدار شناسه سند تعیین شده برای این آیتم." ma:internalName="_dlc_DocId" ma:readOnly="true">
      <xsd:simpleType>
        <xsd:restriction base="dms:Text"/>
      </xsd:simpleType>
    </xsd:element>
    <xsd:element name="_dlc_DocIdUrl" ma:index="9" nillable="true" ma:displayName="شناسه سند" ma:description="پیوند دائمی به این سند."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حفظ شناسه" ma:description="نگهداری شناسه در حین افزودن."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نوع محتویات"/>
        <xsd:element ref="dc:title" minOccurs="0" maxOccurs="1" ma:index="4" ma:displayName="عنوان"/>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1047730d-92e1-4018-9084-d932fd3a7f58">5NN7CDR5NKU2-521-27</_dlc_DocId>
    <_dlc_DocIdUrl xmlns="1047730d-92e1-4018-9084-d932fd3a7f58">
      <Url>http://www.health.gov.ir/family/ams/_layouts/DocIdRedir.aspx?ID=5NN7CDR5NKU2-521-27</Url>
      <Description>5NN7CDR5NKU2-521-27</Description>
    </_dlc_DocIdUrl>
  </documentManagement>
</p:properties>
</file>

<file path=customXml/itemProps1.xml><?xml version="1.0" encoding="utf-8"?>
<ds:datastoreItem xmlns:ds="http://schemas.openxmlformats.org/officeDocument/2006/customXml" ds:itemID="{63A03B4C-8F53-4CEF-8F2A-8FBB2F5992CD}"/>
</file>

<file path=customXml/itemProps2.xml><?xml version="1.0" encoding="utf-8"?>
<ds:datastoreItem xmlns:ds="http://schemas.openxmlformats.org/officeDocument/2006/customXml" ds:itemID="{DC98D986-B503-4439-B900-9AAB103BF3FD}"/>
</file>

<file path=customXml/itemProps3.xml><?xml version="1.0" encoding="utf-8"?>
<ds:datastoreItem xmlns:ds="http://schemas.openxmlformats.org/officeDocument/2006/customXml" ds:itemID="{1AF71DDB-8C79-4122-8F65-8DF2FF6D18C5}"/>
</file>

<file path=customXml/itemProps4.xml><?xml version="1.0" encoding="utf-8"?>
<ds:datastoreItem xmlns:ds="http://schemas.openxmlformats.org/officeDocument/2006/customXml" ds:itemID="{FCDEF417-49AB-46CA-9DF2-379B3046B203}"/>
</file>

<file path=customXml/itemProps5.xml><?xml version="1.0" encoding="utf-8"?>
<ds:datastoreItem xmlns:ds="http://schemas.openxmlformats.org/officeDocument/2006/customXml" ds:itemID="{90BF6C9B-F73A-4BDA-BD18-989ABAACB855}"/>
</file>

<file path=docProps/app.xml><?xml version="1.0" encoding="utf-8"?>
<Properties xmlns="http://schemas.openxmlformats.org/officeDocument/2006/extended-properties" xmlns:vt="http://schemas.openxmlformats.org/officeDocument/2006/docPropsVTypes">
  <Template>Normal</Template>
  <TotalTime>1</TotalTime>
  <Pages>6</Pages>
  <Words>1585</Words>
  <Characters>9036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10600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دشتی خانم مرضیه</dc:creator>
  <cp:keywords/>
  <dc:description/>
  <cp:lastModifiedBy>دشتی خانم مرضیه</cp:lastModifiedBy>
  <cp:revision>2</cp:revision>
  <cp:lastPrinted>2019-09-29T08:37:00Z</cp:lastPrinted>
  <dcterms:created xsi:type="dcterms:W3CDTF">2020-02-24T10:13:00Z</dcterms:created>
  <dcterms:modified xsi:type="dcterms:W3CDTF">2020-02-24T10:13:00Z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0x010100D1C9F87B668FF64C8A7BB13E39C067D8</vt:lpwstr>
  </property>
  <property fmtid="{D5CDD505-2E9C-101B-9397-08002B2CF9AE}" pid="3" name="_dlc_DocIdItemGuid">
    <vt:lpwstr>6f2bb0b3-8599-42b5-a5a2-4fd7359c446c</vt:lpwstr>
  </property>
</Properties>
</file>